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FF184" w14:textId="35BF0F7F" w:rsidR="00DC2776" w:rsidRPr="00134CE6" w:rsidRDefault="00DC2776" w:rsidP="00DC2776">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3GPP TSG-RAN WG3 Meeting #</w:t>
      </w:r>
      <w:r w:rsidRPr="00134CE6">
        <w:rPr>
          <w:rFonts w:ascii="Arial" w:eastAsia="DengXian" w:hAnsi="Arial" w:cs="Times New Roman"/>
          <w:kern w:val="0"/>
          <w:sz w:val="20"/>
          <w:szCs w:val="20"/>
          <w14:ligatures w14:val="none"/>
        </w:rPr>
        <w:fldChar w:fldCharType="begin"/>
      </w:r>
      <w:r w:rsidRPr="00134CE6">
        <w:rPr>
          <w:rFonts w:ascii="Arial" w:eastAsia="DengXian" w:hAnsi="Arial" w:cs="Times New Roman"/>
          <w:kern w:val="0"/>
          <w:sz w:val="20"/>
          <w:szCs w:val="20"/>
          <w14:ligatures w14:val="none"/>
        </w:rPr>
        <w:instrText xml:space="preserve"> DOCPROPERTY  MtgSeq  \* MERGEFORMAT </w:instrText>
      </w:r>
      <w:r w:rsidRPr="00134CE6">
        <w:rPr>
          <w:rFonts w:ascii="Arial" w:eastAsia="DengXian" w:hAnsi="Arial" w:cs="Times New Roman"/>
          <w:kern w:val="0"/>
          <w:sz w:val="20"/>
          <w:szCs w:val="20"/>
          <w14:ligatures w14:val="none"/>
        </w:rPr>
        <w:fldChar w:fldCharType="separate"/>
      </w:r>
      <w:r w:rsidRPr="00134CE6">
        <w:rPr>
          <w:rFonts w:ascii="Arial" w:eastAsia="DengXian" w:hAnsi="Arial" w:cs="Times New Roman"/>
          <w:b/>
          <w:kern w:val="0"/>
          <w:szCs w:val="20"/>
          <w14:ligatures w14:val="none"/>
        </w:rPr>
        <w:t xml:space="preserve"> 129bis</w:t>
      </w:r>
      <w:r w:rsidRPr="00134CE6">
        <w:rPr>
          <w:rFonts w:ascii="Arial" w:eastAsia="DengXian" w:hAnsi="Arial" w:cs="Times New Roman"/>
          <w:b/>
          <w:kern w:val="0"/>
          <w:szCs w:val="20"/>
          <w14:ligatures w14:val="none"/>
        </w:rPr>
        <w:fldChar w:fldCharType="end"/>
      </w:r>
      <w:r w:rsidRPr="00134CE6">
        <w:rPr>
          <w:rFonts w:ascii="Arial" w:eastAsia="DengXian" w:hAnsi="Arial" w:cs="Times New Roman"/>
          <w:b/>
          <w:i/>
          <w:kern w:val="0"/>
          <w:sz w:val="28"/>
          <w:szCs w:val="20"/>
          <w14:ligatures w14:val="none"/>
        </w:rPr>
        <w:tab/>
        <w:t>R3-25</w:t>
      </w:r>
      <w:r w:rsidR="00B56A6C">
        <w:rPr>
          <w:rFonts w:ascii="Arial" w:eastAsia="DengXian" w:hAnsi="Arial" w:cs="Times New Roman"/>
          <w:b/>
          <w:i/>
          <w:kern w:val="0"/>
          <w:sz w:val="28"/>
          <w:szCs w:val="20"/>
          <w14:ligatures w14:val="none"/>
        </w:rPr>
        <w:t>7023</w:t>
      </w:r>
    </w:p>
    <w:p w14:paraId="6571105F" w14:textId="77777777" w:rsidR="00DC2776" w:rsidRPr="00134CE6" w:rsidRDefault="00DC2776" w:rsidP="00DC2776">
      <w:pPr>
        <w:spacing w:after="120" w:line="240" w:lineRule="auto"/>
        <w:outlineLvl w:val="0"/>
        <w:rPr>
          <w:rFonts w:ascii="Arial" w:eastAsia="DengXian" w:hAnsi="Arial" w:cs="Times New Roman"/>
          <w:b/>
          <w:kern w:val="0"/>
          <w:szCs w:val="20"/>
          <w14:ligatures w14:val="none"/>
        </w:rPr>
      </w:pPr>
      <w:r w:rsidRPr="00134CE6">
        <w:rPr>
          <w:rFonts w:ascii="Arial" w:eastAsia="DengXian" w:hAnsi="Arial" w:cs="Times New Roman"/>
          <w:b/>
          <w:kern w:val="0"/>
          <w:szCs w:val="20"/>
          <w14:ligatures w14:val="none"/>
        </w:rPr>
        <w:t xml:space="preserve">Prague, Czech Republic, </w:t>
      </w:r>
      <w:r w:rsidRPr="00134CE6">
        <w:rPr>
          <w:rFonts w:ascii="Arial" w:eastAsia="DengXian" w:hAnsi="Arial" w:cs="Times New Roman"/>
          <w:kern w:val="0"/>
          <w:sz w:val="20"/>
          <w:szCs w:val="20"/>
          <w14:ligatures w14:val="none"/>
        </w:rPr>
        <w:fldChar w:fldCharType="begin"/>
      </w:r>
      <w:r w:rsidRPr="00134CE6">
        <w:rPr>
          <w:rFonts w:ascii="Arial" w:eastAsia="DengXian" w:hAnsi="Arial" w:cs="Times New Roman"/>
          <w:kern w:val="0"/>
          <w:sz w:val="20"/>
          <w:szCs w:val="20"/>
          <w14:ligatures w14:val="none"/>
        </w:rPr>
        <w:instrText xml:space="preserve"> DOCPROPERTY  StartDate  \* MERGEFORMAT </w:instrText>
      </w:r>
      <w:r w:rsidRPr="00134CE6">
        <w:rPr>
          <w:rFonts w:ascii="Arial" w:eastAsia="DengXian" w:hAnsi="Arial" w:cs="Times New Roman"/>
          <w:kern w:val="0"/>
          <w:sz w:val="20"/>
          <w:szCs w:val="20"/>
          <w14:ligatures w14:val="none"/>
        </w:rPr>
        <w:fldChar w:fldCharType="separate"/>
      </w:r>
      <w:r w:rsidRPr="00134CE6">
        <w:rPr>
          <w:rFonts w:ascii="Arial" w:eastAsia="DengXian" w:hAnsi="Arial" w:cs="Times New Roman"/>
          <w:b/>
          <w:kern w:val="0"/>
          <w:szCs w:val="20"/>
          <w14:ligatures w14:val="none"/>
        </w:rPr>
        <w:t>13</w:t>
      </w:r>
      <w:r w:rsidRPr="00134CE6">
        <w:rPr>
          <w:rFonts w:ascii="Arial" w:eastAsia="DengXian" w:hAnsi="Arial" w:cs="Times New Roman"/>
          <w:b/>
          <w:kern w:val="0"/>
          <w:szCs w:val="20"/>
          <w14:ligatures w14:val="none"/>
        </w:rPr>
        <w:fldChar w:fldCharType="end"/>
      </w:r>
      <w:r w:rsidRPr="00134CE6">
        <w:rPr>
          <w:rFonts w:ascii="Arial" w:eastAsia="SimSun" w:hAnsi="Arial" w:cs="Times New Roman" w:hint="eastAsia"/>
          <w:b/>
          <w:kern w:val="0"/>
          <w:szCs w:val="20"/>
          <w:lang w:val="en-US" w:eastAsia="zh-CN"/>
          <w14:ligatures w14:val="none"/>
        </w:rPr>
        <w:t xml:space="preserve"> </w:t>
      </w:r>
      <w:r w:rsidRPr="00134CE6">
        <w:rPr>
          <w:rFonts w:ascii="Arial" w:eastAsia="DengXian" w:hAnsi="Arial" w:cs="Times New Roman"/>
          <w:b/>
          <w:kern w:val="0"/>
          <w:szCs w:val="20"/>
          <w14:ligatures w14:val="none"/>
        </w:rPr>
        <w:t xml:space="preserve">– 17 </w:t>
      </w:r>
      <w:proofErr w:type="gramStart"/>
      <w:r w:rsidRPr="00134CE6">
        <w:rPr>
          <w:rFonts w:ascii="Arial" w:eastAsia="DengXian" w:hAnsi="Arial" w:cs="Times New Roman"/>
          <w:b/>
          <w:kern w:val="0"/>
          <w:szCs w:val="20"/>
          <w14:ligatures w14:val="none"/>
        </w:rPr>
        <w:t>October,</w:t>
      </w:r>
      <w:proofErr w:type="gramEnd"/>
      <w:r w:rsidRPr="00134CE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776" w:rsidRPr="008466BD" w14:paraId="0B79B1F4" w14:textId="77777777" w:rsidTr="00AD000B">
        <w:tc>
          <w:tcPr>
            <w:tcW w:w="9641" w:type="dxa"/>
            <w:gridSpan w:val="9"/>
            <w:tcBorders>
              <w:top w:val="single" w:sz="4" w:space="0" w:color="auto"/>
              <w:left w:val="single" w:sz="4" w:space="0" w:color="auto"/>
              <w:right w:val="single" w:sz="4" w:space="0" w:color="auto"/>
            </w:tcBorders>
          </w:tcPr>
          <w:p w14:paraId="3D8DFEED" w14:textId="77777777" w:rsidR="00DC2776" w:rsidRPr="008466BD" w:rsidRDefault="00DC2776" w:rsidP="00AD000B">
            <w:pPr>
              <w:pStyle w:val="CRCoverPage"/>
              <w:spacing w:after="0"/>
              <w:jc w:val="right"/>
              <w:rPr>
                <w:i/>
                <w:noProof/>
              </w:rPr>
            </w:pPr>
            <w:r w:rsidRPr="008466BD">
              <w:rPr>
                <w:i/>
                <w:noProof/>
                <w:sz w:val="14"/>
              </w:rPr>
              <w:t>CR-Form-v12.3</w:t>
            </w:r>
          </w:p>
        </w:tc>
      </w:tr>
      <w:tr w:rsidR="00DC2776" w:rsidRPr="008466BD" w14:paraId="33DDCDDE" w14:textId="77777777" w:rsidTr="00AD000B">
        <w:tc>
          <w:tcPr>
            <w:tcW w:w="9641" w:type="dxa"/>
            <w:gridSpan w:val="9"/>
            <w:tcBorders>
              <w:left w:val="single" w:sz="4" w:space="0" w:color="auto"/>
              <w:right w:val="single" w:sz="4" w:space="0" w:color="auto"/>
            </w:tcBorders>
          </w:tcPr>
          <w:p w14:paraId="56AC87AD" w14:textId="77777777" w:rsidR="00DC2776" w:rsidRPr="008466BD" w:rsidRDefault="00DC2776" w:rsidP="00AD000B">
            <w:pPr>
              <w:pStyle w:val="CRCoverPage"/>
              <w:spacing w:after="0"/>
              <w:jc w:val="center"/>
              <w:rPr>
                <w:noProof/>
              </w:rPr>
            </w:pPr>
            <w:r w:rsidRPr="008466BD">
              <w:rPr>
                <w:b/>
                <w:noProof/>
                <w:sz w:val="32"/>
              </w:rPr>
              <w:t>CHANGE REQUEST</w:t>
            </w:r>
          </w:p>
        </w:tc>
      </w:tr>
      <w:tr w:rsidR="00DC2776" w:rsidRPr="008466BD" w14:paraId="3D1607A3" w14:textId="77777777" w:rsidTr="00AD000B">
        <w:tc>
          <w:tcPr>
            <w:tcW w:w="9641" w:type="dxa"/>
            <w:gridSpan w:val="9"/>
            <w:tcBorders>
              <w:left w:val="single" w:sz="4" w:space="0" w:color="auto"/>
              <w:right w:val="single" w:sz="4" w:space="0" w:color="auto"/>
            </w:tcBorders>
          </w:tcPr>
          <w:p w14:paraId="5F2F8534" w14:textId="77777777" w:rsidR="00DC2776" w:rsidRPr="008466BD" w:rsidRDefault="00DC2776" w:rsidP="00AD000B">
            <w:pPr>
              <w:pStyle w:val="CRCoverPage"/>
              <w:spacing w:after="0"/>
              <w:rPr>
                <w:noProof/>
                <w:sz w:val="8"/>
                <w:szCs w:val="8"/>
              </w:rPr>
            </w:pPr>
          </w:p>
        </w:tc>
      </w:tr>
      <w:tr w:rsidR="00DC2776" w:rsidRPr="008466BD" w14:paraId="6AF26E28" w14:textId="77777777" w:rsidTr="00AD000B">
        <w:tc>
          <w:tcPr>
            <w:tcW w:w="142" w:type="dxa"/>
            <w:tcBorders>
              <w:left w:val="single" w:sz="4" w:space="0" w:color="auto"/>
            </w:tcBorders>
          </w:tcPr>
          <w:p w14:paraId="112FD9B3" w14:textId="77777777" w:rsidR="00DC2776" w:rsidRPr="008466BD" w:rsidRDefault="00DC2776" w:rsidP="00AD000B">
            <w:pPr>
              <w:pStyle w:val="CRCoverPage"/>
              <w:spacing w:after="0"/>
              <w:jc w:val="right"/>
              <w:rPr>
                <w:noProof/>
              </w:rPr>
            </w:pPr>
          </w:p>
        </w:tc>
        <w:tc>
          <w:tcPr>
            <w:tcW w:w="1559" w:type="dxa"/>
            <w:shd w:val="pct30" w:color="FFFF00" w:fill="auto"/>
          </w:tcPr>
          <w:p w14:paraId="73BF6790" w14:textId="77777777" w:rsidR="00DC2776" w:rsidRPr="008466BD" w:rsidRDefault="00DC2776" w:rsidP="00AD000B">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.4</w:t>
            </w:r>
            <w:r>
              <w:rPr>
                <w:rFonts w:hint="eastAsia"/>
                <w:b/>
                <w:noProof/>
                <w:sz w:val="28"/>
                <w:lang w:eastAsia="zh-CN"/>
              </w:rPr>
              <w:t>1</w:t>
            </w:r>
            <w:r w:rsidRPr="008466BD">
              <w:rPr>
                <w:b/>
                <w:noProof/>
                <w:sz w:val="28"/>
                <w:lang w:eastAsia="zh-CN"/>
              </w:rPr>
              <w:t>3</w:t>
            </w:r>
          </w:p>
        </w:tc>
        <w:tc>
          <w:tcPr>
            <w:tcW w:w="709" w:type="dxa"/>
          </w:tcPr>
          <w:p w14:paraId="10F500B8" w14:textId="77777777" w:rsidR="00DC2776" w:rsidRPr="008466BD" w:rsidRDefault="00DC2776" w:rsidP="00AD000B">
            <w:pPr>
              <w:pStyle w:val="CRCoverPage"/>
              <w:spacing w:after="0"/>
              <w:jc w:val="center"/>
              <w:rPr>
                <w:noProof/>
              </w:rPr>
            </w:pPr>
            <w:r w:rsidRPr="008466BD">
              <w:rPr>
                <w:b/>
                <w:noProof/>
                <w:sz w:val="28"/>
              </w:rPr>
              <w:t>CR</w:t>
            </w:r>
          </w:p>
        </w:tc>
        <w:tc>
          <w:tcPr>
            <w:tcW w:w="1276" w:type="dxa"/>
            <w:shd w:val="pct30" w:color="FFFF00" w:fill="auto"/>
          </w:tcPr>
          <w:p w14:paraId="22293AA2" w14:textId="4FA1C01D" w:rsidR="00DC2776" w:rsidRPr="008466BD" w:rsidRDefault="00EE1A11" w:rsidP="00AD000B">
            <w:pPr>
              <w:pStyle w:val="CRCoverPage"/>
              <w:spacing w:after="0"/>
              <w:rPr>
                <w:noProof/>
                <w:lang w:eastAsia="zh-CN"/>
              </w:rPr>
            </w:pPr>
            <w:r>
              <w:rPr>
                <w:b/>
                <w:noProof/>
                <w:sz w:val="28"/>
                <w:lang w:eastAsia="zh-CN"/>
              </w:rPr>
              <w:t>1357</w:t>
            </w:r>
          </w:p>
        </w:tc>
        <w:tc>
          <w:tcPr>
            <w:tcW w:w="709" w:type="dxa"/>
          </w:tcPr>
          <w:p w14:paraId="22BB1DA3" w14:textId="77777777" w:rsidR="00DC2776" w:rsidRPr="008466BD" w:rsidRDefault="00DC2776" w:rsidP="00AD000B">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F6CC64F" w14:textId="77777777" w:rsidR="00DC2776" w:rsidRPr="008466BD" w:rsidRDefault="00DC2776" w:rsidP="00AD000B">
            <w:pPr>
              <w:pStyle w:val="CRCoverPage"/>
              <w:spacing w:after="0"/>
              <w:jc w:val="center"/>
              <w:rPr>
                <w:b/>
                <w:noProof/>
                <w:lang w:eastAsia="zh-CN"/>
              </w:rPr>
            </w:pPr>
            <w:r>
              <w:rPr>
                <w:rFonts w:hint="eastAsia"/>
                <w:b/>
                <w:noProof/>
                <w:sz w:val="28"/>
                <w:lang w:eastAsia="zh-CN"/>
              </w:rPr>
              <w:t>-</w:t>
            </w:r>
          </w:p>
        </w:tc>
        <w:tc>
          <w:tcPr>
            <w:tcW w:w="2410" w:type="dxa"/>
          </w:tcPr>
          <w:p w14:paraId="0B00CB93" w14:textId="77777777" w:rsidR="00DC2776" w:rsidRPr="008466BD" w:rsidRDefault="00DC2776" w:rsidP="00AD000B">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388E7815" w14:textId="77777777" w:rsidR="00DC2776" w:rsidRPr="008466BD" w:rsidRDefault="00DC2776" w:rsidP="00AD000B">
            <w:pPr>
              <w:pStyle w:val="CRCoverPage"/>
              <w:spacing w:after="0"/>
              <w:jc w:val="center"/>
              <w:rPr>
                <w:noProof/>
                <w:sz w:val="28"/>
                <w:lang w:eastAsia="zh-CN"/>
              </w:rPr>
            </w:pPr>
            <w:r w:rsidRPr="008466BD">
              <w:rPr>
                <w:b/>
                <w:noProof/>
                <w:sz w:val="28"/>
                <w:lang w:eastAsia="zh-CN"/>
              </w:rPr>
              <w:t>1</w:t>
            </w:r>
            <w:r>
              <w:rPr>
                <w:b/>
                <w:noProof/>
                <w:sz w:val="28"/>
                <w:lang w:eastAsia="zh-CN"/>
              </w:rPr>
              <w:t>9</w:t>
            </w:r>
            <w:r w:rsidRPr="008466BD">
              <w:rPr>
                <w:b/>
                <w:noProof/>
                <w:sz w:val="28"/>
                <w:lang w:eastAsia="zh-CN"/>
              </w:rPr>
              <w:t>.</w:t>
            </w:r>
            <w:r>
              <w:rPr>
                <w:b/>
                <w:noProof/>
                <w:sz w:val="28"/>
                <w:lang w:eastAsia="zh-CN"/>
              </w:rPr>
              <w:t>0</w:t>
            </w:r>
            <w:r w:rsidRPr="008466BD">
              <w:rPr>
                <w:b/>
                <w:noProof/>
                <w:sz w:val="28"/>
                <w:lang w:eastAsia="zh-CN"/>
              </w:rPr>
              <w:t>.0</w:t>
            </w:r>
          </w:p>
        </w:tc>
        <w:tc>
          <w:tcPr>
            <w:tcW w:w="143" w:type="dxa"/>
            <w:tcBorders>
              <w:right w:val="single" w:sz="4" w:space="0" w:color="auto"/>
            </w:tcBorders>
          </w:tcPr>
          <w:p w14:paraId="4CA18183" w14:textId="77777777" w:rsidR="00DC2776" w:rsidRPr="008466BD" w:rsidRDefault="00DC2776" w:rsidP="00AD000B">
            <w:pPr>
              <w:pStyle w:val="CRCoverPage"/>
              <w:spacing w:after="0"/>
              <w:rPr>
                <w:noProof/>
              </w:rPr>
            </w:pPr>
          </w:p>
        </w:tc>
      </w:tr>
      <w:tr w:rsidR="00DC2776" w:rsidRPr="008466BD" w14:paraId="453B2589" w14:textId="77777777" w:rsidTr="00AD000B">
        <w:tc>
          <w:tcPr>
            <w:tcW w:w="9641" w:type="dxa"/>
            <w:gridSpan w:val="9"/>
            <w:tcBorders>
              <w:left w:val="single" w:sz="4" w:space="0" w:color="auto"/>
              <w:right w:val="single" w:sz="4" w:space="0" w:color="auto"/>
            </w:tcBorders>
          </w:tcPr>
          <w:p w14:paraId="7178E020" w14:textId="77777777" w:rsidR="00DC2776" w:rsidRPr="008466BD" w:rsidRDefault="00DC2776" w:rsidP="00AD000B">
            <w:pPr>
              <w:pStyle w:val="CRCoverPage"/>
              <w:spacing w:after="0"/>
              <w:rPr>
                <w:noProof/>
              </w:rPr>
            </w:pPr>
          </w:p>
        </w:tc>
      </w:tr>
      <w:tr w:rsidR="00DC2776" w:rsidRPr="008466BD" w14:paraId="08B99B63" w14:textId="77777777" w:rsidTr="00AD000B">
        <w:tc>
          <w:tcPr>
            <w:tcW w:w="9641" w:type="dxa"/>
            <w:gridSpan w:val="9"/>
            <w:tcBorders>
              <w:top w:val="single" w:sz="4" w:space="0" w:color="auto"/>
            </w:tcBorders>
          </w:tcPr>
          <w:p w14:paraId="091BC0A1" w14:textId="77777777" w:rsidR="00DC2776" w:rsidRPr="008466BD" w:rsidRDefault="00DC2776" w:rsidP="00AD000B">
            <w:pPr>
              <w:pStyle w:val="CRCoverPage"/>
              <w:spacing w:after="0"/>
              <w:jc w:val="center"/>
              <w:rPr>
                <w:rFonts w:cs="Arial"/>
                <w:i/>
                <w:noProof/>
              </w:rPr>
            </w:pPr>
            <w:r w:rsidRPr="008466BD">
              <w:rPr>
                <w:rFonts w:cs="Arial"/>
                <w:i/>
                <w:noProof/>
              </w:rPr>
              <w:t xml:space="preserve">For </w:t>
            </w:r>
            <w:hyperlink r:id="rId10"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11" w:history="1">
              <w:r w:rsidRPr="008466BD">
                <w:rPr>
                  <w:rStyle w:val="Hyperlink"/>
                  <w:rFonts w:cs="Arial"/>
                  <w:i/>
                  <w:noProof/>
                </w:rPr>
                <w:t>http://www.3gpp.org/Change-Requests</w:t>
              </w:r>
            </w:hyperlink>
            <w:r w:rsidRPr="008466BD">
              <w:rPr>
                <w:rFonts w:cs="Arial"/>
                <w:i/>
                <w:noProof/>
              </w:rPr>
              <w:t>.</w:t>
            </w:r>
          </w:p>
        </w:tc>
      </w:tr>
      <w:tr w:rsidR="00DC2776" w:rsidRPr="008466BD" w14:paraId="0F4B07FD" w14:textId="77777777" w:rsidTr="00AD000B">
        <w:tc>
          <w:tcPr>
            <w:tcW w:w="9641" w:type="dxa"/>
            <w:gridSpan w:val="9"/>
          </w:tcPr>
          <w:p w14:paraId="538ACF99" w14:textId="77777777" w:rsidR="00DC2776" w:rsidRPr="008466BD" w:rsidRDefault="00DC2776" w:rsidP="00AD000B">
            <w:pPr>
              <w:pStyle w:val="CRCoverPage"/>
              <w:spacing w:after="0"/>
              <w:rPr>
                <w:noProof/>
                <w:sz w:val="8"/>
                <w:szCs w:val="8"/>
              </w:rPr>
            </w:pPr>
          </w:p>
        </w:tc>
      </w:tr>
    </w:tbl>
    <w:p w14:paraId="4C7E1B7F" w14:textId="77777777" w:rsidR="00DC2776" w:rsidRPr="008466BD" w:rsidRDefault="00DC2776" w:rsidP="00DC27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776" w:rsidRPr="008466BD" w14:paraId="38A80368" w14:textId="77777777" w:rsidTr="00AD000B">
        <w:tc>
          <w:tcPr>
            <w:tcW w:w="2835" w:type="dxa"/>
          </w:tcPr>
          <w:p w14:paraId="1CF1C5E2" w14:textId="77777777" w:rsidR="00DC2776" w:rsidRPr="008466BD" w:rsidRDefault="00DC2776" w:rsidP="00AD000B">
            <w:pPr>
              <w:pStyle w:val="CRCoverPage"/>
              <w:tabs>
                <w:tab w:val="right" w:pos="2751"/>
              </w:tabs>
              <w:spacing w:after="0"/>
              <w:rPr>
                <w:b/>
                <w:i/>
                <w:noProof/>
              </w:rPr>
            </w:pPr>
            <w:r w:rsidRPr="008466BD">
              <w:rPr>
                <w:b/>
                <w:i/>
                <w:noProof/>
              </w:rPr>
              <w:t>Proposed change affects:</w:t>
            </w:r>
          </w:p>
        </w:tc>
        <w:tc>
          <w:tcPr>
            <w:tcW w:w="1418" w:type="dxa"/>
          </w:tcPr>
          <w:p w14:paraId="0241346A" w14:textId="77777777" w:rsidR="00DC2776" w:rsidRPr="008466BD" w:rsidRDefault="00DC2776" w:rsidP="00AD000B">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47AA9" w14:textId="77777777" w:rsidR="00DC2776" w:rsidRPr="008466BD" w:rsidRDefault="00DC2776" w:rsidP="00AD000B">
            <w:pPr>
              <w:pStyle w:val="CRCoverPage"/>
              <w:spacing w:after="0"/>
              <w:jc w:val="center"/>
              <w:rPr>
                <w:b/>
                <w:caps/>
                <w:noProof/>
              </w:rPr>
            </w:pPr>
          </w:p>
        </w:tc>
        <w:tc>
          <w:tcPr>
            <w:tcW w:w="709" w:type="dxa"/>
            <w:tcBorders>
              <w:left w:val="single" w:sz="4" w:space="0" w:color="auto"/>
            </w:tcBorders>
          </w:tcPr>
          <w:p w14:paraId="6762690E" w14:textId="77777777" w:rsidR="00DC2776" w:rsidRPr="008466BD" w:rsidRDefault="00DC2776" w:rsidP="00AD000B">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52FC1" w14:textId="77777777" w:rsidR="00DC2776" w:rsidRPr="008466BD" w:rsidRDefault="00DC2776" w:rsidP="00AD000B">
            <w:pPr>
              <w:pStyle w:val="CRCoverPage"/>
              <w:spacing w:after="0"/>
              <w:jc w:val="center"/>
              <w:rPr>
                <w:b/>
                <w:caps/>
                <w:noProof/>
              </w:rPr>
            </w:pPr>
          </w:p>
        </w:tc>
        <w:tc>
          <w:tcPr>
            <w:tcW w:w="2126" w:type="dxa"/>
          </w:tcPr>
          <w:p w14:paraId="55E5C7A5" w14:textId="77777777" w:rsidR="00DC2776" w:rsidRPr="008466BD" w:rsidRDefault="00DC2776" w:rsidP="00AD000B">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8D82F" w14:textId="77777777" w:rsidR="00DC2776" w:rsidRPr="008466BD" w:rsidRDefault="00DC2776" w:rsidP="00AD000B">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8FA7BB6" w14:textId="77777777" w:rsidR="00DC2776" w:rsidRPr="008466BD" w:rsidRDefault="00DC2776" w:rsidP="00AD000B">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8B9AD" w14:textId="77777777" w:rsidR="00DC2776" w:rsidRPr="008466BD" w:rsidRDefault="00DC2776" w:rsidP="00AD000B">
            <w:pPr>
              <w:pStyle w:val="CRCoverPage"/>
              <w:spacing w:after="0"/>
              <w:jc w:val="center"/>
              <w:rPr>
                <w:b/>
                <w:bCs/>
                <w:caps/>
                <w:noProof/>
              </w:rPr>
            </w:pPr>
            <w:r w:rsidRPr="008466BD">
              <w:rPr>
                <w:b/>
                <w:caps/>
                <w:noProof/>
                <w:lang w:eastAsia="zh-CN"/>
              </w:rPr>
              <w:t>X</w:t>
            </w:r>
          </w:p>
        </w:tc>
      </w:tr>
    </w:tbl>
    <w:p w14:paraId="2097734B" w14:textId="77777777" w:rsidR="00DC2776" w:rsidRPr="008466BD" w:rsidRDefault="00DC2776" w:rsidP="00DC27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776" w:rsidRPr="008466BD" w14:paraId="33DAEAEC" w14:textId="77777777" w:rsidTr="00AD000B">
        <w:tc>
          <w:tcPr>
            <w:tcW w:w="9640" w:type="dxa"/>
            <w:gridSpan w:val="11"/>
          </w:tcPr>
          <w:p w14:paraId="6D2EB4CC" w14:textId="77777777" w:rsidR="00DC2776" w:rsidRPr="008466BD" w:rsidRDefault="00DC2776" w:rsidP="00AD000B">
            <w:pPr>
              <w:pStyle w:val="CRCoverPage"/>
              <w:spacing w:after="0"/>
              <w:rPr>
                <w:noProof/>
                <w:sz w:val="8"/>
                <w:szCs w:val="8"/>
              </w:rPr>
            </w:pPr>
          </w:p>
        </w:tc>
      </w:tr>
      <w:tr w:rsidR="00DC2776" w:rsidRPr="008466BD" w14:paraId="26C95662" w14:textId="77777777" w:rsidTr="00AD000B">
        <w:tc>
          <w:tcPr>
            <w:tcW w:w="1843" w:type="dxa"/>
            <w:tcBorders>
              <w:top w:val="single" w:sz="4" w:space="0" w:color="auto"/>
              <w:left w:val="single" w:sz="4" w:space="0" w:color="auto"/>
            </w:tcBorders>
          </w:tcPr>
          <w:p w14:paraId="70734077" w14:textId="77777777" w:rsidR="00DC2776" w:rsidRPr="008466BD" w:rsidRDefault="00DC2776" w:rsidP="00AD000B">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107D022E" w14:textId="7B91CFD3" w:rsidR="00DC2776" w:rsidRPr="008466BD" w:rsidRDefault="00DC2776" w:rsidP="00AD000B">
            <w:pPr>
              <w:pStyle w:val="CRCoverPage"/>
              <w:spacing w:after="0"/>
              <w:ind w:left="100"/>
              <w:rPr>
                <w:noProof/>
                <w:lang w:eastAsia="zh-CN"/>
              </w:rPr>
            </w:pPr>
            <w:r w:rsidRPr="00DC2776">
              <w:rPr>
                <w:lang w:eastAsia="zh-CN"/>
              </w:rPr>
              <w:t xml:space="preserve">RAN status indication of Available </w:t>
            </w:r>
            <w:r w:rsidR="0043149D">
              <w:rPr>
                <w:lang w:eastAsia="zh-CN"/>
              </w:rPr>
              <w:t>Bit</w:t>
            </w:r>
            <w:r w:rsidRPr="00DC2776">
              <w:rPr>
                <w:lang w:eastAsia="zh-CN"/>
              </w:rPr>
              <w:t>rate reporting</w:t>
            </w:r>
          </w:p>
        </w:tc>
      </w:tr>
      <w:tr w:rsidR="00DC2776" w:rsidRPr="008466BD" w14:paraId="1692E1E5" w14:textId="77777777" w:rsidTr="00AD000B">
        <w:tc>
          <w:tcPr>
            <w:tcW w:w="1843" w:type="dxa"/>
            <w:tcBorders>
              <w:left w:val="single" w:sz="4" w:space="0" w:color="auto"/>
            </w:tcBorders>
          </w:tcPr>
          <w:p w14:paraId="1503C5DF" w14:textId="77777777" w:rsidR="00DC2776" w:rsidRPr="008466BD" w:rsidRDefault="00DC2776" w:rsidP="00AD000B">
            <w:pPr>
              <w:pStyle w:val="CRCoverPage"/>
              <w:spacing w:after="0"/>
              <w:rPr>
                <w:b/>
                <w:i/>
                <w:noProof/>
                <w:sz w:val="8"/>
                <w:szCs w:val="8"/>
              </w:rPr>
            </w:pPr>
          </w:p>
        </w:tc>
        <w:tc>
          <w:tcPr>
            <w:tcW w:w="7797" w:type="dxa"/>
            <w:gridSpan w:val="10"/>
            <w:tcBorders>
              <w:right w:val="single" w:sz="4" w:space="0" w:color="auto"/>
            </w:tcBorders>
          </w:tcPr>
          <w:p w14:paraId="4CCAAE70" w14:textId="77777777" w:rsidR="00DC2776" w:rsidRPr="008466BD" w:rsidRDefault="00DC2776" w:rsidP="00AD000B">
            <w:pPr>
              <w:pStyle w:val="CRCoverPage"/>
              <w:spacing w:after="0"/>
              <w:rPr>
                <w:noProof/>
                <w:sz w:val="8"/>
                <w:szCs w:val="8"/>
              </w:rPr>
            </w:pPr>
          </w:p>
        </w:tc>
      </w:tr>
      <w:tr w:rsidR="00DC2776" w:rsidRPr="008466BD" w14:paraId="67BD1795" w14:textId="77777777" w:rsidTr="00AD000B">
        <w:tc>
          <w:tcPr>
            <w:tcW w:w="1843" w:type="dxa"/>
            <w:tcBorders>
              <w:left w:val="single" w:sz="4" w:space="0" w:color="auto"/>
            </w:tcBorders>
          </w:tcPr>
          <w:p w14:paraId="1BF0D48D" w14:textId="77777777" w:rsidR="00DC2776" w:rsidRPr="008466BD" w:rsidRDefault="00DC2776" w:rsidP="00AD000B">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0116EE35" w14:textId="77777777" w:rsidR="00DC2776" w:rsidRPr="008466BD" w:rsidRDefault="00DC2776" w:rsidP="00AD000B">
            <w:pPr>
              <w:pStyle w:val="CRCoverPage"/>
              <w:spacing w:after="0"/>
              <w:ind w:left="100"/>
              <w:rPr>
                <w:noProof/>
                <w:lang w:eastAsia="zh-CN"/>
              </w:rPr>
            </w:pPr>
            <w:r>
              <w:rPr>
                <w:noProof/>
                <w:lang w:eastAsia="zh-CN"/>
              </w:rPr>
              <w:t>Ericsson</w:t>
            </w:r>
          </w:p>
        </w:tc>
      </w:tr>
      <w:tr w:rsidR="00DC2776" w:rsidRPr="008466BD" w14:paraId="5D147CF3" w14:textId="77777777" w:rsidTr="00AD000B">
        <w:tc>
          <w:tcPr>
            <w:tcW w:w="1843" w:type="dxa"/>
            <w:tcBorders>
              <w:left w:val="single" w:sz="4" w:space="0" w:color="auto"/>
            </w:tcBorders>
          </w:tcPr>
          <w:p w14:paraId="5C3E8F09" w14:textId="77777777" w:rsidR="00DC2776" w:rsidRPr="008466BD" w:rsidRDefault="00DC2776" w:rsidP="00AD000B">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670244C1" w14:textId="77777777" w:rsidR="00DC2776" w:rsidRPr="008466BD" w:rsidRDefault="00DC2776" w:rsidP="00AD000B">
            <w:pPr>
              <w:pStyle w:val="CRCoverPage"/>
              <w:spacing w:after="0"/>
              <w:ind w:left="100"/>
              <w:rPr>
                <w:noProof/>
                <w:lang w:eastAsia="zh-CN"/>
              </w:rPr>
            </w:pPr>
            <w:r w:rsidRPr="008466BD">
              <w:rPr>
                <w:noProof/>
                <w:lang w:eastAsia="zh-CN"/>
              </w:rPr>
              <w:t>R3</w:t>
            </w:r>
          </w:p>
        </w:tc>
      </w:tr>
      <w:tr w:rsidR="00DC2776" w:rsidRPr="008466BD" w14:paraId="1EE2C58E" w14:textId="77777777" w:rsidTr="00AD000B">
        <w:tc>
          <w:tcPr>
            <w:tcW w:w="1843" w:type="dxa"/>
            <w:tcBorders>
              <w:left w:val="single" w:sz="4" w:space="0" w:color="auto"/>
            </w:tcBorders>
          </w:tcPr>
          <w:p w14:paraId="760A5223" w14:textId="77777777" w:rsidR="00DC2776" w:rsidRPr="008466BD" w:rsidRDefault="00DC2776" w:rsidP="00AD000B">
            <w:pPr>
              <w:pStyle w:val="CRCoverPage"/>
              <w:spacing w:after="0"/>
              <w:rPr>
                <w:b/>
                <w:i/>
                <w:noProof/>
                <w:sz w:val="8"/>
                <w:szCs w:val="8"/>
              </w:rPr>
            </w:pPr>
          </w:p>
        </w:tc>
        <w:tc>
          <w:tcPr>
            <w:tcW w:w="7797" w:type="dxa"/>
            <w:gridSpan w:val="10"/>
            <w:tcBorders>
              <w:right w:val="single" w:sz="4" w:space="0" w:color="auto"/>
            </w:tcBorders>
          </w:tcPr>
          <w:p w14:paraId="04FDFD15" w14:textId="77777777" w:rsidR="00DC2776" w:rsidRPr="008466BD" w:rsidRDefault="00DC2776" w:rsidP="00AD000B">
            <w:pPr>
              <w:pStyle w:val="CRCoverPage"/>
              <w:spacing w:after="0"/>
              <w:rPr>
                <w:noProof/>
                <w:sz w:val="8"/>
                <w:szCs w:val="8"/>
              </w:rPr>
            </w:pPr>
          </w:p>
        </w:tc>
      </w:tr>
      <w:tr w:rsidR="00DC2776" w:rsidRPr="008466BD" w14:paraId="6AC183EE" w14:textId="77777777" w:rsidTr="00AD000B">
        <w:tc>
          <w:tcPr>
            <w:tcW w:w="1843" w:type="dxa"/>
            <w:tcBorders>
              <w:left w:val="single" w:sz="4" w:space="0" w:color="auto"/>
            </w:tcBorders>
          </w:tcPr>
          <w:p w14:paraId="7CC19187" w14:textId="77777777" w:rsidR="00DC2776" w:rsidRPr="008466BD" w:rsidRDefault="00DC2776" w:rsidP="00AD000B">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28F8EA0C" w14:textId="133CEF22" w:rsidR="00DC2776" w:rsidRPr="008466BD" w:rsidRDefault="00390620" w:rsidP="00AD000B">
            <w:pPr>
              <w:pStyle w:val="CRCoverPage"/>
              <w:spacing w:after="0"/>
              <w:ind w:left="100"/>
              <w:rPr>
                <w:noProof/>
              </w:rPr>
            </w:pPr>
            <w:r w:rsidRPr="002E4520">
              <w:rPr>
                <w:noProof/>
              </w:rPr>
              <w:t>NR_XR_Ph3-Core</w:t>
            </w:r>
          </w:p>
        </w:tc>
        <w:tc>
          <w:tcPr>
            <w:tcW w:w="567" w:type="dxa"/>
            <w:tcBorders>
              <w:left w:val="nil"/>
            </w:tcBorders>
          </w:tcPr>
          <w:p w14:paraId="70378787" w14:textId="77777777" w:rsidR="00DC2776" w:rsidRPr="008466BD" w:rsidRDefault="00DC2776" w:rsidP="00AD000B">
            <w:pPr>
              <w:pStyle w:val="CRCoverPage"/>
              <w:spacing w:after="0"/>
              <w:ind w:right="100"/>
              <w:rPr>
                <w:noProof/>
              </w:rPr>
            </w:pPr>
          </w:p>
        </w:tc>
        <w:tc>
          <w:tcPr>
            <w:tcW w:w="1417" w:type="dxa"/>
            <w:gridSpan w:val="3"/>
            <w:tcBorders>
              <w:left w:val="nil"/>
            </w:tcBorders>
          </w:tcPr>
          <w:p w14:paraId="1D573696" w14:textId="77777777" w:rsidR="00DC2776" w:rsidRPr="008466BD" w:rsidRDefault="00DC2776" w:rsidP="00AD000B">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35D5EBBD" w14:textId="77777777" w:rsidR="00DC2776" w:rsidRPr="008466BD" w:rsidRDefault="00DC2776" w:rsidP="00AD000B">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10</w:t>
            </w:r>
            <w:r w:rsidRPr="008466BD">
              <w:rPr>
                <w:noProof/>
                <w:lang w:eastAsia="zh-CN"/>
              </w:rPr>
              <w:t>-</w:t>
            </w:r>
            <w:r>
              <w:rPr>
                <w:noProof/>
                <w:lang w:eastAsia="zh-CN"/>
              </w:rPr>
              <w:t>03</w:t>
            </w:r>
          </w:p>
        </w:tc>
      </w:tr>
      <w:tr w:rsidR="00DC2776" w:rsidRPr="008466BD" w14:paraId="4461D825" w14:textId="77777777" w:rsidTr="00AD000B">
        <w:tc>
          <w:tcPr>
            <w:tcW w:w="1843" w:type="dxa"/>
            <w:tcBorders>
              <w:left w:val="single" w:sz="4" w:space="0" w:color="auto"/>
            </w:tcBorders>
          </w:tcPr>
          <w:p w14:paraId="1CEF2C3C" w14:textId="77777777" w:rsidR="00DC2776" w:rsidRPr="008466BD" w:rsidRDefault="00DC2776" w:rsidP="00AD000B">
            <w:pPr>
              <w:pStyle w:val="CRCoverPage"/>
              <w:spacing w:after="0"/>
              <w:rPr>
                <w:b/>
                <w:i/>
                <w:noProof/>
                <w:sz w:val="8"/>
                <w:szCs w:val="8"/>
              </w:rPr>
            </w:pPr>
          </w:p>
        </w:tc>
        <w:tc>
          <w:tcPr>
            <w:tcW w:w="1986" w:type="dxa"/>
            <w:gridSpan w:val="4"/>
          </w:tcPr>
          <w:p w14:paraId="1E80CD6B" w14:textId="77777777" w:rsidR="00DC2776" w:rsidRPr="008466BD" w:rsidRDefault="00DC2776" w:rsidP="00AD000B">
            <w:pPr>
              <w:pStyle w:val="CRCoverPage"/>
              <w:spacing w:after="0"/>
              <w:rPr>
                <w:noProof/>
                <w:sz w:val="8"/>
                <w:szCs w:val="8"/>
              </w:rPr>
            </w:pPr>
          </w:p>
        </w:tc>
        <w:tc>
          <w:tcPr>
            <w:tcW w:w="2267" w:type="dxa"/>
            <w:gridSpan w:val="2"/>
          </w:tcPr>
          <w:p w14:paraId="4E55509F" w14:textId="77777777" w:rsidR="00DC2776" w:rsidRPr="008466BD" w:rsidRDefault="00DC2776" w:rsidP="00AD000B">
            <w:pPr>
              <w:pStyle w:val="CRCoverPage"/>
              <w:spacing w:after="0"/>
              <w:rPr>
                <w:noProof/>
                <w:sz w:val="8"/>
                <w:szCs w:val="8"/>
              </w:rPr>
            </w:pPr>
          </w:p>
        </w:tc>
        <w:tc>
          <w:tcPr>
            <w:tcW w:w="1417" w:type="dxa"/>
            <w:gridSpan w:val="3"/>
          </w:tcPr>
          <w:p w14:paraId="3A02B9EE" w14:textId="77777777" w:rsidR="00DC2776" w:rsidRPr="008466BD" w:rsidRDefault="00DC2776" w:rsidP="00AD000B">
            <w:pPr>
              <w:pStyle w:val="CRCoverPage"/>
              <w:spacing w:after="0"/>
              <w:rPr>
                <w:noProof/>
                <w:sz w:val="8"/>
                <w:szCs w:val="8"/>
              </w:rPr>
            </w:pPr>
          </w:p>
        </w:tc>
        <w:tc>
          <w:tcPr>
            <w:tcW w:w="2127" w:type="dxa"/>
            <w:tcBorders>
              <w:right w:val="single" w:sz="4" w:space="0" w:color="auto"/>
            </w:tcBorders>
          </w:tcPr>
          <w:p w14:paraId="15A3B4F5" w14:textId="77777777" w:rsidR="00DC2776" w:rsidRPr="008466BD" w:rsidRDefault="00DC2776" w:rsidP="00AD000B">
            <w:pPr>
              <w:pStyle w:val="CRCoverPage"/>
              <w:spacing w:after="0"/>
              <w:rPr>
                <w:noProof/>
                <w:sz w:val="8"/>
                <w:szCs w:val="8"/>
              </w:rPr>
            </w:pPr>
          </w:p>
        </w:tc>
      </w:tr>
      <w:tr w:rsidR="00DC2776" w:rsidRPr="008466BD" w14:paraId="27189697" w14:textId="77777777" w:rsidTr="00AD000B">
        <w:trPr>
          <w:cantSplit/>
        </w:trPr>
        <w:tc>
          <w:tcPr>
            <w:tcW w:w="1843" w:type="dxa"/>
            <w:tcBorders>
              <w:left w:val="single" w:sz="4" w:space="0" w:color="auto"/>
            </w:tcBorders>
          </w:tcPr>
          <w:p w14:paraId="78ADE5AB" w14:textId="77777777" w:rsidR="00DC2776" w:rsidRPr="008466BD" w:rsidRDefault="00DC2776" w:rsidP="00AD000B">
            <w:pPr>
              <w:pStyle w:val="CRCoverPage"/>
              <w:tabs>
                <w:tab w:val="right" w:pos="1759"/>
              </w:tabs>
              <w:spacing w:after="0"/>
              <w:rPr>
                <w:b/>
                <w:i/>
                <w:noProof/>
              </w:rPr>
            </w:pPr>
            <w:r w:rsidRPr="008466BD">
              <w:rPr>
                <w:b/>
                <w:i/>
                <w:noProof/>
              </w:rPr>
              <w:t>Category:</w:t>
            </w:r>
          </w:p>
        </w:tc>
        <w:tc>
          <w:tcPr>
            <w:tcW w:w="851" w:type="dxa"/>
            <w:shd w:val="pct30" w:color="FFFF00" w:fill="auto"/>
          </w:tcPr>
          <w:p w14:paraId="4250D658" w14:textId="0D395A26" w:rsidR="00DC2776" w:rsidRPr="008466BD" w:rsidRDefault="00007A6F" w:rsidP="00AD000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23BC64F" w14:textId="77777777" w:rsidR="00DC2776" w:rsidRPr="008466BD" w:rsidRDefault="00DC2776" w:rsidP="00AD000B">
            <w:pPr>
              <w:pStyle w:val="CRCoverPage"/>
              <w:spacing w:after="0"/>
              <w:rPr>
                <w:noProof/>
              </w:rPr>
            </w:pPr>
          </w:p>
        </w:tc>
        <w:tc>
          <w:tcPr>
            <w:tcW w:w="1417" w:type="dxa"/>
            <w:gridSpan w:val="3"/>
            <w:tcBorders>
              <w:left w:val="nil"/>
            </w:tcBorders>
          </w:tcPr>
          <w:p w14:paraId="3A33A475" w14:textId="77777777" w:rsidR="00DC2776" w:rsidRPr="008466BD" w:rsidRDefault="00DC2776" w:rsidP="00AD000B">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A38FB96" w14:textId="77777777" w:rsidR="00DC2776" w:rsidRPr="008466BD" w:rsidRDefault="00DC2776" w:rsidP="00AD000B">
            <w:pPr>
              <w:pStyle w:val="CRCoverPage"/>
              <w:spacing w:after="0"/>
              <w:ind w:left="100"/>
              <w:rPr>
                <w:noProof/>
                <w:lang w:eastAsia="zh-CN"/>
              </w:rPr>
            </w:pPr>
            <w:r w:rsidRPr="008466BD">
              <w:rPr>
                <w:noProof/>
                <w:lang w:eastAsia="zh-CN"/>
              </w:rPr>
              <w:t>Rel-1</w:t>
            </w:r>
            <w:r>
              <w:rPr>
                <w:noProof/>
                <w:lang w:eastAsia="zh-CN"/>
              </w:rPr>
              <w:t>9</w:t>
            </w:r>
          </w:p>
        </w:tc>
      </w:tr>
      <w:tr w:rsidR="00DC2776" w:rsidRPr="008466BD" w14:paraId="737ED54D" w14:textId="77777777" w:rsidTr="00AD000B">
        <w:tc>
          <w:tcPr>
            <w:tcW w:w="1843" w:type="dxa"/>
            <w:tcBorders>
              <w:left w:val="single" w:sz="4" w:space="0" w:color="auto"/>
              <w:bottom w:val="single" w:sz="4" w:space="0" w:color="auto"/>
            </w:tcBorders>
          </w:tcPr>
          <w:p w14:paraId="7555E450" w14:textId="77777777" w:rsidR="00DC2776" w:rsidRPr="008466BD" w:rsidRDefault="00DC2776" w:rsidP="00AD000B">
            <w:pPr>
              <w:pStyle w:val="CRCoverPage"/>
              <w:spacing w:after="0"/>
              <w:rPr>
                <w:b/>
                <w:i/>
                <w:noProof/>
              </w:rPr>
            </w:pPr>
          </w:p>
        </w:tc>
        <w:tc>
          <w:tcPr>
            <w:tcW w:w="4677" w:type="dxa"/>
            <w:gridSpan w:val="8"/>
            <w:tcBorders>
              <w:bottom w:val="single" w:sz="4" w:space="0" w:color="auto"/>
            </w:tcBorders>
          </w:tcPr>
          <w:p w14:paraId="7B24B982" w14:textId="77777777" w:rsidR="00DC2776" w:rsidRPr="008466BD" w:rsidRDefault="00DC2776" w:rsidP="00AD000B">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4AEDB885" w14:textId="77777777" w:rsidR="00DC2776" w:rsidRPr="008466BD" w:rsidRDefault="00DC2776" w:rsidP="00AD000B">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CCCAFBE" w14:textId="77777777" w:rsidR="00DC2776" w:rsidRPr="008466BD" w:rsidRDefault="00DC2776" w:rsidP="00AD000B">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DC2776" w:rsidRPr="008466BD" w14:paraId="338503FA" w14:textId="77777777" w:rsidTr="00AD000B">
        <w:tc>
          <w:tcPr>
            <w:tcW w:w="1843" w:type="dxa"/>
          </w:tcPr>
          <w:p w14:paraId="63C9DD89" w14:textId="77777777" w:rsidR="00DC2776" w:rsidRPr="008466BD" w:rsidRDefault="00DC2776" w:rsidP="00AD000B">
            <w:pPr>
              <w:pStyle w:val="CRCoverPage"/>
              <w:spacing w:after="0"/>
              <w:rPr>
                <w:b/>
                <w:i/>
                <w:noProof/>
                <w:sz w:val="8"/>
                <w:szCs w:val="8"/>
              </w:rPr>
            </w:pPr>
          </w:p>
        </w:tc>
        <w:tc>
          <w:tcPr>
            <w:tcW w:w="7797" w:type="dxa"/>
            <w:gridSpan w:val="10"/>
          </w:tcPr>
          <w:p w14:paraId="5244C6A2" w14:textId="77777777" w:rsidR="00DC2776" w:rsidRPr="008466BD" w:rsidRDefault="00DC2776" w:rsidP="00AD000B">
            <w:pPr>
              <w:pStyle w:val="CRCoverPage"/>
              <w:spacing w:after="0"/>
              <w:rPr>
                <w:noProof/>
                <w:sz w:val="8"/>
                <w:szCs w:val="8"/>
              </w:rPr>
            </w:pPr>
          </w:p>
        </w:tc>
      </w:tr>
      <w:tr w:rsidR="00DC2776" w:rsidRPr="008466BD" w14:paraId="4BA6366F" w14:textId="77777777" w:rsidTr="00AD000B">
        <w:tc>
          <w:tcPr>
            <w:tcW w:w="2694" w:type="dxa"/>
            <w:gridSpan w:val="2"/>
            <w:tcBorders>
              <w:top w:val="single" w:sz="4" w:space="0" w:color="auto"/>
              <w:left w:val="single" w:sz="4" w:space="0" w:color="auto"/>
            </w:tcBorders>
          </w:tcPr>
          <w:p w14:paraId="10F66078" w14:textId="77777777" w:rsidR="00DC2776" w:rsidRPr="008466BD" w:rsidRDefault="00DC2776" w:rsidP="00AD000B">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85A1DB4" w14:textId="1B91F699" w:rsidR="00390620" w:rsidRDefault="00390620" w:rsidP="00390620">
            <w:pPr>
              <w:pStyle w:val="CRCoverPage"/>
              <w:spacing w:after="0"/>
              <w:rPr>
                <w:noProof/>
                <w:lang w:eastAsia="zh-CN"/>
              </w:rPr>
            </w:pPr>
            <w:r>
              <w:rPr>
                <w:noProof/>
                <w:lang w:eastAsia="zh-CN"/>
              </w:rPr>
              <w:t>To enable visibility in 5GC</w:t>
            </w:r>
            <w:r w:rsidR="0043149D">
              <w:rPr>
                <w:noProof/>
                <w:lang w:eastAsia="zh-CN"/>
              </w:rPr>
              <w:t xml:space="preserve"> of the NG-RAN support for Available Bitrate reporting</w:t>
            </w:r>
            <w:r w:rsidR="00C143C1">
              <w:rPr>
                <w:noProof/>
                <w:lang w:eastAsia="zh-CN"/>
              </w:rPr>
              <w:t xml:space="preserve"> for the </w:t>
            </w:r>
            <w:r w:rsidR="0043149D">
              <w:rPr>
                <w:noProof/>
                <w:lang w:eastAsia="zh-CN"/>
              </w:rPr>
              <w:t xml:space="preserve">GBR </w:t>
            </w:r>
            <w:r w:rsidR="00C143C1">
              <w:rPr>
                <w:noProof/>
                <w:lang w:eastAsia="zh-CN"/>
              </w:rPr>
              <w:t>QoS flows (e.g., if for some or all</w:t>
            </w:r>
            <w:r w:rsidR="00A6125D">
              <w:rPr>
                <w:noProof/>
                <w:lang w:eastAsia="zh-CN"/>
              </w:rPr>
              <w:t xml:space="preserve"> QoS flows</w:t>
            </w:r>
            <w:r w:rsidR="00C143C1">
              <w:rPr>
                <w:noProof/>
                <w:lang w:eastAsia="zh-CN"/>
              </w:rPr>
              <w:t xml:space="preserve"> bitrate reporting is available)</w:t>
            </w:r>
            <w:r>
              <w:rPr>
                <w:noProof/>
                <w:lang w:eastAsia="zh-CN"/>
              </w:rPr>
              <w:t>, it is useful that at the setup of the PDU session that the SMF is made aware of the Available Bitrate Reporting activation status in RAN</w:t>
            </w:r>
            <w:r w:rsidR="00C143C1">
              <w:rPr>
                <w:noProof/>
                <w:lang w:eastAsia="zh-CN"/>
              </w:rPr>
              <w:t xml:space="preserve"> for the</w:t>
            </w:r>
            <w:r w:rsidR="00A6125D">
              <w:rPr>
                <w:noProof/>
                <w:lang w:eastAsia="zh-CN"/>
              </w:rPr>
              <w:t xml:space="preserve"> indicated</w:t>
            </w:r>
            <w:r w:rsidR="00C143C1">
              <w:rPr>
                <w:noProof/>
                <w:lang w:eastAsia="zh-CN"/>
              </w:rPr>
              <w:t xml:space="preserve"> QoS flow</w:t>
            </w:r>
            <w:r w:rsidR="00A6125D">
              <w:rPr>
                <w:noProof/>
                <w:lang w:eastAsia="zh-CN"/>
              </w:rPr>
              <w:t xml:space="preserve"> in the list</w:t>
            </w:r>
            <w:r>
              <w:rPr>
                <w:noProof/>
                <w:lang w:eastAsia="zh-CN"/>
              </w:rPr>
              <w:t xml:space="preserve">. Similarly during handover, the SMF should know if that can be activated at target node, and if target node will perform Available Bitrate threshold-based monitoring for some or all QoS flows. </w:t>
            </w:r>
          </w:p>
          <w:p w14:paraId="5B83000F" w14:textId="4E6F015F" w:rsidR="00DC2776" w:rsidRPr="008466BD" w:rsidRDefault="00DC2776" w:rsidP="00390620">
            <w:pPr>
              <w:pStyle w:val="CRCoverPage"/>
              <w:spacing w:after="0"/>
              <w:rPr>
                <w:noProof/>
                <w:lang w:eastAsia="zh-CN"/>
              </w:rPr>
            </w:pPr>
          </w:p>
        </w:tc>
      </w:tr>
      <w:tr w:rsidR="00DC2776" w:rsidRPr="008466BD" w14:paraId="672168EB" w14:textId="77777777" w:rsidTr="00AD000B">
        <w:tc>
          <w:tcPr>
            <w:tcW w:w="2694" w:type="dxa"/>
            <w:gridSpan w:val="2"/>
            <w:tcBorders>
              <w:left w:val="single" w:sz="4" w:space="0" w:color="auto"/>
            </w:tcBorders>
          </w:tcPr>
          <w:p w14:paraId="42832B3F" w14:textId="77777777" w:rsidR="00DC2776" w:rsidRPr="008466BD" w:rsidRDefault="00DC2776" w:rsidP="00AD000B">
            <w:pPr>
              <w:pStyle w:val="CRCoverPage"/>
              <w:spacing w:after="0"/>
              <w:rPr>
                <w:b/>
                <w:i/>
                <w:noProof/>
                <w:sz w:val="8"/>
                <w:szCs w:val="8"/>
              </w:rPr>
            </w:pPr>
          </w:p>
        </w:tc>
        <w:tc>
          <w:tcPr>
            <w:tcW w:w="6946" w:type="dxa"/>
            <w:gridSpan w:val="9"/>
            <w:tcBorders>
              <w:right w:val="single" w:sz="4" w:space="0" w:color="auto"/>
            </w:tcBorders>
          </w:tcPr>
          <w:p w14:paraId="3D1EF172" w14:textId="77777777" w:rsidR="00DC2776" w:rsidRPr="008466BD" w:rsidRDefault="00DC2776" w:rsidP="00AD000B">
            <w:pPr>
              <w:pStyle w:val="CRCoverPage"/>
              <w:spacing w:after="0"/>
              <w:rPr>
                <w:noProof/>
                <w:sz w:val="8"/>
                <w:szCs w:val="8"/>
              </w:rPr>
            </w:pPr>
          </w:p>
        </w:tc>
      </w:tr>
      <w:tr w:rsidR="00DC2776" w:rsidRPr="008466BD" w14:paraId="41E852BE" w14:textId="77777777" w:rsidTr="00AD000B">
        <w:tc>
          <w:tcPr>
            <w:tcW w:w="2694" w:type="dxa"/>
            <w:gridSpan w:val="2"/>
            <w:tcBorders>
              <w:left w:val="single" w:sz="4" w:space="0" w:color="auto"/>
            </w:tcBorders>
          </w:tcPr>
          <w:p w14:paraId="07C2FCA8" w14:textId="77777777" w:rsidR="00DC2776" w:rsidRPr="008466BD" w:rsidRDefault="00DC2776" w:rsidP="00AD000B">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5919C8F" w14:textId="18AE5C87" w:rsidR="00DC2776" w:rsidRDefault="00DC2776" w:rsidP="00AD000B">
            <w:pPr>
              <w:pStyle w:val="CRCoverPage"/>
              <w:spacing w:after="0"/>
              <w:ind w:left="100"/>
              <w:rPr>
                <w:noProof/>
                <w:lang w:eastAsia="zh-CN"/>
              </w:rPr>
            </w:pPr>
            <w:r>
              <w:rPr>
                <w:noProof/>
                <w:lang w:eastAsia="zh-CN"/>
              </w:rPr>
              <w:t xml:space="preserve">Introduce </w:t>
            </w:r>
            <w:r w:rsidR="004539B7" w:rsidRPr="0028239B">
              <w:rPr>
                <w:i/>
                <w:iCs/>
                <w:noProof/>
                <w:lang w:eastAsia="zh-CN"/>
              </w:rPr>
              <w:t>Available</w:t>
            </w:r>
            <w:r w:rsidR="00A6125D">
              <w:rPr>
                <w:i/>
                <w:iCs/>
                <w:noProof/>
                <w:lang w:eastAsia="zh-CN"/>
              </w:rPr>
              <w:t xml:space="preserve"> Bitr</w:t>
            </w:r>
            <w:r w:rsidR="004539B7" w:rsidRPr="0028239B">
              <w:rPr>
                <w:i/>
                <w:iCs/>
                <w:noProof/>
                <w:lang w:eastAsia="zh-CN"/>
              </w:rPr>
              <w:t>ate Reporting Status</w:t>
            </w:r>
            <w:r w:rsidR="004539B7" w:rsidRPr="0028239B">
              <w:rPr>
                <w:noProof/>
                <w:lang w:eastAsia="zh-CN"/>
              </w:rPr>
              <w:t xml:space="preserve"> IE </w:t>
            </w:r>
            <w:r w:rsidR="004539B7">
              <w:rPr>
                <w:noProof/>
                <w:lang w:eastAsia="zh-CN"/>
              </w:rPr>
              <w:t xml:space="preserve">in </w:t>
            </w:r>
            <w:r w:rsidR="00C143C1">
              <w:rPr>
                <w:noProof/>
                <w:lang w:eastAsia="zh-CN"/>
              </w:rPr>
              <w:t>the PDU SESSION REQUEST/MODIFY RESPONSE messages, HANDOVER REQUEST ACKNOWLEDGE and PATH SWITCH REQUEST message</w:t>
            </w:r>
            <w:r w:rsidR="004539B7">
              <w:rPr>
                <w:noProof/>
                <w:lang w:eastAsia="zh-CN"/>
              </w:rPr>
              <w:t>.</w:t>
            </w:r>
          </w:p>
          <w:p w14:paraId="3D179496" w14:textId="77777777" w:rsidR="00DC2776" w:rsidRDefault="00DC2776" w:rsidP="00AD000B">
            <w:pPr>
              <w:pStyle w:val="CRCoverPage"/>
              <w:spacing w:after="0"/>
              <w:ind w:left="100"/>
              <w:rPr>
                <w:noProof/>
                <w:lang w:eastAsia="zh-CN"/>
              </w:rPr>
            </w:pPr>
          </w:p>
          <w:p w14:paraId="6C11C962" w14:textId="77777777" w:rsidR="0099138B" w:rsidRPr="0099138B" w:rsidRDefault="0099138B" w:rsidP="0099138B">
            <w:pPr>
              <w:pStyle w:val="CRCoverPage"/>
              <w:ind w:left="100"/>
              <w:rPr>
                <w:b/>
                <w:bCs/>
                <w:noProof/>
                <w:lang w:eastAsia="zh-CN"/>
              </w:rPr>
            </w:pPr>
            <w:r w:rsidRPr="0099138B">
              <w:rPr>
                <w:b/>
                <w:bCs/>
                <w:noProof/>
                <w:lang w:eastAsia="zh-CN"/>
              </w:rPr>
              <w:t>Impact assessment</w:t>
            </w:r>
          </w:p>
          <w:p w14:paraId="0167A2D3" w14:textId="77777777" w:rsidR="0099138B" w:rsidRPr="0099138B" w:rsidRDefault="0099138B" w:rsidP="0099138B">
            <w:pPr>
              <w:pStyle w:val="CRCoverPage"/>
              <w:spacing w:after="0"/>
              <w:ind w:left="100"/>
              <w:rPr>
                <w:iCs/>
                <w:noProof/>
                <w:lang w:eastAsia="zh-CN"/>
              </w:rPr>
            </w:pPr>
            <w:r w:rsidRPr="0099138B">
              <w:rPr>
                <w:iCs/>
                <w:noProof/>
                <w:lang w:eastAsia="zh-CN"/>
              </w:rPr>
              <w:t xml:space="preserve">Impact assessment towards the previous version of the specification (same release): </w:t>
            </w:r>
          </w:p>
          <w:p w14:paraId="7FDE339E" w14:textId="53EDBE66" w:rsidR="0099138B" w:rsidRPr="0099138B" w:rsidRDefault="0099138B" w:rsidP="0099138B">
            <w:pPr>
              <w:pStyle w:val="CRCoverPage"/>
              <w:spacing w:after="0"/>
              <w:ind w:left="100"/>
              <w:rPr>
                <w:iCs/>
                <w:noProof/>
                <w:lang w:eastAsia="zh-CN"/>
              </w:rPr>
            </w:pPr>
            <w:r w:rsidRPr="0099138B">
              <w:rPr>
                <w:iCs/>
                <w:noProof/>
                <w:lang w:eastAsia="zh-CN"/>
              </w:rPr>
              <w:t xml:space="preserve">This CR has isolated impact with the previous version of the specification (same release) because it impacts the </w:t>
            </w:r>
            <w:r>
              <w:rPr>
                <w:iCs/>
                <w:noProof/>
                <w:lang w:eastAsia="zh-CN"/>
              </w:rPr>
              <w:t>NGAP PDU session procedures</w:t>
            </w:r>
            <w:r w:rsidRPr="0099138B">
              <w:rPr>
                <w:iCs/>
                <w:noProof/>
                <w:lang w:eastAsia="zh-CN"/>
              </w:rPr>
              <w:t xml:space="preserve">. </w:t>
            </w:r>
          </w:p>
          <w:p w14:paraId="6CBA4B51" w14:textId="0A6F32BB" w:rsidR="0099138B" w:rsidRPr="008466BD" w:rsidRDefault="0099138B" w:rsidP="0099138B">
            <w:pPr>
              <w:pStyle w:val="CRCoverPage"/>
              <w:spacing w:after="0"/>
              <w:ind w:left="100"/>
              <w:rPr>
                <w:noProof/>
                <w:lang w:eastAsia="zh-CN"/>
              </w:rPr>
            </w:pPr>
            <w:r w:rsidRPr="0099138B">
              <w:rPr>
                <w:iCs/>
                <w:noProof/>
                <w:lang w:eastAsia="zh-CN"/>
              </w:rPr>
              <w:t>This CR is functional BC</w:t>
            </w:r>
          </w:p>
        </w:tc>
      </w:tr>
      <w:tr w:rsidR="00DC2776" w:rsidRPr="008466BD" w14:paraId="368BEFA6" w14:textId="77777777" w:rsidTr="00AD000B">
        <w:tc>
          <w:tcPr>
            <w:tcW w:w="2694" w:type="dxa"/>
            <w:gridSpan w:val="2"/>
            <w:tcBorders>
              <w:left w:val="single" w:sz="4" w:space="0" w:color="auto"/>
            </w:tcBorders>
          </w:tcPr>
          <w:p w14:paraId="08BB27A8" w14:textId="77777777" w:rsidR="00DC2776" w:rsidRPr="008466BD" w:rsidRDefault="00DC2776" w:rsidP="00AD000B">
            <w:pPr>
              <w:pStyle w:val="CRCoverPage"/>
              <w:spacing w:after="0"/>
              <w:rPr>
                <w:b/>
                <w:i/>
                <w:noProof/>
                <w:sz w:val="8"/>
                <w:szCs w:val="8"/>
              </w:rPr>
            </w:pPr>
          </w:p>
        </w:tc>
        <w:tc>
          <w:tcPr>
            <w:tcW w:w="6946" w:type="dxa"/>
            <w:gridSpan w:val="9"/>
            <w:tcBorders>
              <w:right w:val="single" w:sz="4" w:space="0" w:color="auto"/>
            </w:tcBorders>
          </w:tcPr>
          <w:p w14:paraId="0EED0956" w14:textId="77777777" w:rsidR="00DC2776" w:rsidRPr="008466BD" w:rsidRDefault="00DC2776" w:rsidP="00AD000B">
            <w:pPr>
              <w:pStyle w:val="CRCoverPage"/>
              <w:spacing w:after="0"/>
              <w:rPr>
                <w:noProof/>
                <w:sz w:val="8"/>
                <w:szCs w:val="8"/>
              </w:rPr>
            </w:pPr>
          </w:p>
        </w:tc>
      </w:tr>
      <w:tr w:rsidR="00DC2776" w:rsidRPr="008466BD" w14:paraId="50839C21" w14:textId="77777777" w:rsidTr="00AD000B">
        <w:tc>
          <w:tcPr>
            <w:tcW w:w="2694" w:type="dxa"/>
            <w:gridSpan w:val="2"/>
            <w:tcBorders>
              <w:left w:val="single" w:sz="4" w:space="0" w:color="auto"/>
              <w:bottom w:val="single" w:sz="4" w:space="0" w:color="auto"/>
            </w:tcBorders>
          </w:tcPr>
          <w:p w14:paraId="3175911E" w14:textId="77777777" w:rsidR="00DC2776" w:rsidRPr="008466BD" w:rsidRDefault="00DC2776" w:rsidP="00AD000B">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CEF43" w14:textId="547CFD4B" w:rsidR="00DC2776" w:rsidRPr="008466BD" w:rsidRDefault="004539B7" w:rsidP="00AD000B">
            <w:pPr>
              <w:pStyle w:val="CRCoverPage"/>
              <w:spacing w:after="0"/>
              <w:ind w:left="100"/>
              <w:rPr>
                <w:noProof/>
              </w:rPr>
            </w:pPr>
            <w:r>
              <w:rPr>
                <w:noProof/>
                <w:lang w:eastAsia="zh-CN"/>
              </w:rPr>
              <w:t>The 5GC is not aware whether available bitrate reportin</w:t>
            </w:r>
            <w:r w:rsidR="00555352">
              <w:rPr>
                <w:noProof/>
                <w:lang w:eastAsia="zh-CN"/>
              </w:rPr>
              <w:t>g</w:t>
            </w:r>
            <w:r>
              <w:rPr>
                <w:noProof/>
                <w:lang w:eastAsia="zh-CN"/>
              </w:rPr>
              <w:t xml:space="preserve"> is available for some, all or none of the QoS flows</w:t>
            </w:r>
          </w:p>
        </w:tc>
      </w:tr>
      <w:tr w:rsidR="00DC2776" w:rsidRPr="008466BD" w14:paraId="4C28A64D" w14:textId="77777777" w:rsidTr="00AD000B">
        <w:tc>
          <w:tcPr>
            <w:tcW w:w="2694" w:type="dxa"/>
            <w:gridSpan w:val="2"/>
          </w:tcPr>
          <w:p w14:paraId="64098011" w14:textId="77777777" w:rsidR="00DC2776" w:rsidRPr="008466BD" w:rsidRDefault="00DC2776" w:rsidP="00AD000B">
            <w:pPr>
              <w:pStyle w:val="CRCoverPage"/>
              <w:spacing w:after="0"/>
              <w:rPr>
                <w:b/>
                <w:i/>
                <w:noProof/>
                <w:sz w:val="8"/>
                <w:szCs w:val="8"/>
              </w:rPr>
            </w:pPr>
          </w:p>
        </w:tc>
        <w:tc>
          <w:tcPr>
            <w:tcW w:w="6946" w:type="dxa"/>
            <w:gridSpan w:val="9"/>
          </w:tcPr>
          <w:p w14:paraId="5B830376" w14:textId="77777777" w:rsidR="00DC2776" w:rsidRPr="008466BD" w:rsidRDefault="00DC2776" w:rsidP="00AD000B">
            <w:pPr>
              <w:pStyle w:val="CRCoverPage"/>
              <w:spacing w:after="0"/>
              <w:rPr>
                <w:noProof/>
                <w:sz w:val="8"/>
                <w:szCs w:val="8"/>
              </w:rPr>
            </w:pPr>
          </w:p>
        </w:tc>
      </w:tr>
      <w:tr w:rsidR="00DC2776" w:rsidRPr="008466BD" w14:paraId="502853FA" w14:textId="77777777" w:rsidTr="00AD000B">
        <w:tc>
          <w:tcPr>
            <w:tcW w:w="2694" w:type="dxa"/>
            <w:gridSpan w:val="2"/>
            <w:tcBorders>
              <w:top w:val="single" w:sz="4" w:space="0" w:color="auto"/>
              <w:left w:val="single" w:sz="4" w:space="0" w:color="auto"/>
            </w:tcBorders>
          </w:tcPr>
          <w:p w14:paraId="4E80A90B" w14:textId="77777777" w:rsidR="00DC2776" w:rsidRPr="008466BD" w:rsidRDefault="00DC2776" w:rsidP="00AD000B">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8E1F95E" w14:textId="3FEF1EDD" w:rsidR="00DC2776" w:rsidRPr="008466BD" w:rsidRDefault="0099138B" w:rsidP="00AD000B">
            <w:pPr>
              <w:pStyle w:val="CRCoverPage"/>
              <w:spacing w:after="0"/>
              <w:ind w:left="100"/>
              <w:rPr>
                <w:noProof/>
                <w:lang w:eastAsia="zh-CN"/>
              </w:rPr>
            </w:pPr>
            <w:r>
              <w:rPr>
                <w:noProof/>
                <w:lang w:eastAsia="zh-CN"/>
              </w:rPr>
              <w:t xml:space="preserve">8.2.1.2, 8.2.3.2, 8.4.2.2, </w:t>
            </w:r>
            <w:r w:rsidR="004B6C9E">
              <w:rPr>
                <w:noProof/>
                <w:lang w:eastAsia="zh-CN"/>
              </w:rPr>
              <w:t xml:space="preserve">8.4.4.2, 9.3.1.x1, 9.3.4.2, 9.3.4.4, 9.3.4.8, </w:t>
            </w:r>
            <w:r w:rsidR="007243B9">
              <w:rPr>
                <w:noProof/>
                <w:lang w:eastAsia="zh-CN"/>
              </w:rPr>
              <w:t>9.3.4.11, 9.4.5, 9.4.7</w:t>
            </w:r>
          </w:p>
        </w:tc>
      </w:tr>
      <w:tr w:rsidR="00DC2776" w:rsidRPr="008466BD" w14:paraId="21B8BE84" w14:textId="77777777" w:rsidTr="00AD000B">
        <w:tc>
          <w:tcPr>
            <w:tcW w:w="2694" w:type="dxa"/>
            <w:gridSpan w:val="2"/>
            <w:tcBorders>
              <w:left w:val="single" w:sz="4" w:space="0" w:color="auto"/>
            </w:tcBorders>
          </w:tcPr>
          <w:p w14:paraId="362A8CF1" w14:textId="77777777" w:rsidR="00DC2776" w:rsidRPr="008466BD" w:rsidRDefault="00DC2776" w:rsidP="00AD000B">
            <w:pPr>
              <w:pStyle w:val="CRCoverPage"/>
              <w:spacing w:after="0"/>
              <w:rPr>
                <w:b/>
                <w:i/>
                <w:noProof/>
                <w:sz w:val="8"/>
                <w:szCs w:val="8"/>
              </w:rPr>
            </w:pPr>
          </w:p>
        </w:tc>
        <w:tc>
          <w:tcPr>
            <w:tcW w:w="6946" w:type="dxa"/>
            <w:gridSpan w:val="9"/>
            <w:tcBorders>
              <w:right w:val="single" w:sz="4" w:space="0" w:color="auto"/>
            </w:tcBorders>
          </w:tcPr>
          <w:p w14:paraId="196DBB57" w14:textId="77777777" w:rsidR="00DC2776" w:rsidRPr="008466BD" w:rsidRDefault="00DC2776" w:rsidP="00AD000B">
            <w:pPr>
              <w:pStyle w:val="CRCoverPage"/>
              <w:spacing w:after="0"/>
              <w:rPr>
                <w:noProof/>
                <w:sz w:val="8"/>
                <w:szCs w:val="8"/>
              </w:rPr>
            </w:pPr>
          </w:p>
        </w:tc>
      </w:tr>
      <w:tr w:rsidR="00DC2776" w:rsidRPr="008466BD" w14:paraId="48136013" w14:textId="77777777" w:rsidTr="00AD000B">
        <w:tc>
          <w:tcPr>
            <w:tcW w:w="2694" w:type="dxa"/>
            <w:gridSpan w:val="2"/>
            <w:tcBorders>
              <w:left w:val="single" w:sz="4" w:space="0" w:color="auto"/>
            </w:tcBorders>
          </w:tcPr>
          <w:p w14:paraId="4771937D" w14:textId="77777777" w:rsidR="00DC2776" w:rsidRPr="008466BD" w:rsidRDefault="00DC2776" w:rsidP="00AD0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EB77" w14:textId="77777777" w:rsidR="00DC2776" w:rsidRPr="008466BD" w:rsidRDefault="00DC2776" w:rsidP="00AD000B">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D11E4" w14:textId="77777777" w:rsidR="00DC2776" w:rsidRPr="008466BD" w:rsidRDefault="00DC2776" w:rsidP="00AD000B">
            <w:pPr>
              <w:pStyle w:val="CRCoverPage"/>
              <w:spacing w:after="0"/>
              <w:jc w:val="center"/>
              <w:rPr>
                <w:b/>
                <w:caps/>
                <w:noProof/>
              </w:rPr>
            </w:pPr>
            <w:r w:rsidRPr="008466BD">
              <w:rPr>
                <w:b/>
                <w:caps/>
                <w:noProof/>
              </w:rPr>
              <w:t>N</w:t>
            </w:r>
          </w:p>
        </w:tc>
        <w:tc>
          <w:tcPr>
            <w:tcW w:w="2977" w:type="dxa"/>
            <w:gridSpan w:val="4"/>
          </w:tcPr>
          <w:p w14:paraId="590433C4" w14:textId="77777777" w:rsidR="00DC2776" w:rsidRPr="008466BD" w:rsidRDefault="00DC2776" w:rsidP="00AD0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2BB2D" w14:textId="77777777" w:rsidR="00DC2776" w:rsidRPr="008466BD" w:rsidRDefault="00DC2776" w:rsidP="00AD000B">
            <w:pPr>
              <w:pStyle w:val="CRCoverPage"/>
              <w:spacing w:after="0"/>
              <w:ind w:left="99"/>
              <w:rPr>
                <w:noProof/>
              </w:rPr>
            </w:pPr>
          </w:p>
        </w:tc>
      </w:tr>
      <w:tr w:rsidR="00555352" w:rsidRPr="008466BD" w14:paraId="436DBE78" w14:textId="77777777" w:rsidTr="00AD000B">
        <w:tc>
          <w:tcPr>
            <w:tcW w:w="2694" w:type="dxa"/>
            <w:gridSpan w:val="2"/>
            <w:tcBorders>
              <w:left w:val="single" w:sz="4" w:space="0" w:color="auto"/>
            </w:tcBorders>
          </w:tcPr>
          <w:p w14:paraId="2A59919E" w14:textId="77777777" w:rsidR="00555352" w:rsidRPr="008466BD" w:rsidRDefault="00555352" w:rsidP="00555352">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436A3" w14:textId="5A0E0627" w:rsidR="00555352" w:rsidRPr="008466BD" w:rsidRDefault="00555352" w:rsidP="0055535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D5B1" w14:textId="670EF330" w:rsidR="00555352" w:rsidRPr="008466BD" w:rsidRDefault="00555352" w:rsidP="00555352">
            <w:pPr>
              <w:pStyle w:val="CRCoverPage"/>
              <w:spacing w:after="0"/>
              <w:jc w:val="center"/>
              <w:rPr>
                <w:b/>
                <w:caps/>
                <w:noProof/>
                <w:lang w:eastAsia="zh-CN"/>
              </w:rPr>
            </w:pPr>
            <w:r>
              <w:rPr>
                <w:b/>
                <w:caps/>
                <w:noProof/>
                <w:lang w:eastAsia="zh-CN"/>
              </w:rPr>
              <w:t>X</w:t>
            </w:r>
          </w:p>
        </w:tc>
        <w:tc>
          <w:tcPr>
            <w:tcW w:w="2977" w:type="dxa"/>
            <w:gridSpan w:val="4"/>
          </w:tcPr>
          <w:p w14:paraId="4DB2D645" w14:textId="77777777" w:rsidR="00555352" w:rsidRPr="008466BD" w:rsidRDefault="00555352" w:rsidP="00555352">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61F30759" w14:textId="0B756C63" w:rsidR="00555352" w:rsidRPr="008466BD" w:rsidRDefault="00555352" w:rsidP="00555352">
            <w:pPr>
              <w:pStyle w:val="CRCoverPage"/>
              <w:spacing w:after="0"/>
              <w:ind w:left="99"/>
              <w:rPr>
                <w:noProof/>
              </w:rPr>
            </w:pPr>
            <w:r w:rsidRPr="008466BD">
              <w:rPr>
                <w:noProof/>
              </w:rPr>
              <w:t xml:space="preserve">TS/TR ... CR ... </w:t>
            </w:r>
          </w:p>
        </w:tc>
      </w:tr>
      <w:tr w:rsidR="00DC2776" w:rsidRPr="008466BD" w14:paraId="5F0B1656" w14:textId="77777777" w:rsidTr="00AD000B">
        <w:tc>
          <w:tcPr>
            <w:tcW w:w="2694" w:type="dxa"/>
            <w:gridSpan w:val="2"/>
            <w:tcBorders>
              <w:left w:val="single" w:sz="4" w:space="0" w:color="auto"/>
            </w:tcBorders>
          </w:tcPr>
          <w:p w14:paraId="6430D2F7" w14:textId="77777777" w:rsidR="00DC2776" w:rsidRPr="008466BD" w:rsidRDefault="00DC2776" w:rsidP="00AD000B">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A319C" w14:textId="77777777" w:rsidR="00DC2776" w:rsidRPr="008466BD" w:rsidRDefault="00DC2776"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E0C62" w14:textId="77777777" w:rsidR="00DC2776" w:rsidRPr="008466BD" w:rsidRDefault="00DC2776" w:rsidP="00AD000B">
            <w:pPr>
              <w:pStyle w:val="CRCoverPage"/>
              <w:spacing w:after="0"/>
              <w:jc w:val="center"/>
              <w:rPr>
                <w:b/>
                <w:caps/>
                <w:noProof/>
                <w:lang w:eastAsia="zh-CN"/>
              </w:rPr>
            </w:pPr>
            <w:r w:rsidRPr="008466BD">
              <w:rPr>
                <w:b/>
                <w:caps/>
                <w:noProof/>
                <w:lang w:eastAsia="zh-CN"/>
              </w:rPr>
              <w:t>X</w:t>
            </w:r>
          </w:p>
        </w:tc>
        <w:tc>
          <w:tcPr>
            <w:tcW w:w="2977" w:type="dxa"/>
            <w:gridSpan w:val="4"/>
          </w:tcPr>
          <w:p w14:paraId="125DD5DC" w14:textId="77777777" w:rsidR="00DC2776" w:rsidRPr="008466BD" w:rsidRDefault="00DC2776" w:rsidP="00AD000B">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34E20CA0" w14:textId="77777777" w:rsidR="00DC2776" w:rsidRPr="008466BD" w:rsidRDefault="00DC2776" w:rsidP="00AD000B">
            <w:pPr>
              <w:pStyle w:val="CRCoverPage"/>
              <w:spacing w:after="0"/>
              <w:ind w:left="99"/>
              <w:rPr>
                <w:noProof/>
              </w:rPr>
            </w:pPr>
            <w:r w:rsidRPr="008466BD">
              <w:rPr>
                <w:noProof/>
              </w:rPr>
              <w:t xml:space="preserve">TS/TR ... CR ... </w:t>
            </w:r>
          </w:p>
        </w:tc>
      </w:tr>
      <w:tr w:rsidR="00DC2776" w:rsidRPr="008466BD" w14:paraId="5FF02AD7" w14:textId="77777777" w:rsidTr="00AD000B">
        <w:tc>
          <w:tcPr>
            <w:tcW w:w="2694" w:type="dxa"/>
            <w:gridSpan w:val="2"/>
            <w:tcBorders>
              <w:left w:val="single" w:sz="4" w:space="0" w:color="auto"/>
            </w:tcBorders>
          </w:tcPr>
          <w:p w14:paraId="4764D4A2" w14:textId="77777777" w:rsidR="00DC2776" w:rsidRPr="008466BD" w:rsidRDefault="00DC2776" w:rsidP="00AD000B">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E1A34" w14:textId="77777777" w:rsidR="00DC2776" w:rsidRPr="008466BD" w:rsidRDefault="00DC2776" w:rsidP="00AD0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FFE15" w14:textId="77777777" w:rsidR="00DC2776" w:rsidRPr="008466BD" w:rsidRDefault="00DC2776" w:rsidP="00AD000B">
            <w:pPr>
              <w:pStyle w:val="CRCoverPage"/>
              <w:spacing w:after="0"/>
              <w:jc w:val="center"/>
              <w:rPr>
                <w:b/>
                <w:caps/>
                <w:noProof/>
                <w:lang w:eastAsia="zh-CN"/>
              </w:rPr>
            </w:pPr>
            <w:r w:rsidRPr="008466BD">
              <w:rPr>
                <w:b/>
                <w:caps/>
                <w:noProof/>
                <w:lang w:eastAsia="zh-CN"/>
              </w:rPr>
              <w:t>X</w:t>
            </w:r>
          </w:p>
        </w:tc>
        <w:tc>
          <w:tcPr>
            <w:tcW w:w="2977" w:type="dxa"/>
            <w:gridSpan w:val="4"/>
          </w:tcPr>
          <w:p w14:paraId="00432029" w14:textId="77777777" w:rsidR="00DC2776" w:rsidRPr="008466BD" w:rsidRDefault="00DC2776" w:rsidP="00AD000B">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2A3575AD" w14:textId="77777777" w:rsidR="00DC2776" w:rsidRPr="008466BD" w:rsidRDefault="00DC2776" w:rsidP="00AD000B">
            <w:pPr>
              <w:pStyle w:val="CRCoverPage"/>
              <w:spacing w:after="0"/>
              <w:ind w:left="99"/>
              <w:rPr>
                <w:noProof/>
              </w:rPr>
            </w:pPr>
            <w:r w:rsidRPr="008466BD">
              <w:rPr>
                <w:noProof/>
              </w:rPr>
              <w:t xml:space="preserve">TS/TR ... CR ... </w:t>
            </w:r>
          </w:p>
        </w:tc>
      </w:tr>
      <w:tr w:rsidR="00DC2776" w:rsidRPr="008466BD" w14:paraId="02FAEEFC" w14:textId="77777777" w:rsidTr="00AD000B">
        <w:tc>
          <w:tcPr>
            <w:tcW w:w="2694" w:type="dxa"/>
            <w:gridSpan w:val="2"/>
            <w:tcBorders>
              <w:left w:val="single" w:sz="4" w:space="0" w:color="auto"/>
            </w:tcBorders>
          </w:tcPr>
          <w:p w14:paraId="1BA85CCA" w14:textId="77777777" w:rsidR="00DC2776" w:rsidRPr="008466BD" w:rsidRDefault="00DC2776" w:rsidP="00AD000B">
            <w:pPr>
              <w:pStyle w:val="CRCoverPage"/>
              <w:spacing w:after="0"/>
              <w:rPr>
                <w:b/>
                <w:i/>
                <w:noProof/>
              </w:rPr>
            </w:pPr>
          </w:p>
        </w:tc>
        <w:tc>
          <w:tcPr>
            <w:tcW w:w="6946" w:type="dxa"/>
            <w:gridSpan w:val="9"/>
            <w:tcBorders>
              <w:right w:val="single" w:sz="4" w:space="0" w:color="auto"/>
            </w:tcBorders>
          </w:tcPr>
          <w:p w14:paraId="24FC6D54" w14:textId="77777777" w:rsidR="00DC2776" w:rsidRPr="008466BD" w:rsidRDefault="00DC2776" w:rsidP="00AD000B">
            <w:pPr>
              <w:pStyle w:val="CRCoverPage"/>
              <w:spacing w:after="0"/>
              <w:rPr>
                <w:noProof/>
              </w:rPr>
            </w:pPr>
          </w:p>
        </w:tc>
      </w:tr>
      <w:tr w:rsidR="00DC2776" w:rsidRPr="008466BD" w14:paraId="75765201" w14:textId="77777777" w:rsidTr="00AD000B">
        <w:tc>
          <w:tcPr>
            <w:tcW w:w="2694" w:type="dxa"/>
            <w:gridSpan w:val="2"/>
            <w:tcBorders>
              <w:left w:val="single" w:sz="4" w:space="0" w:color="auto"/>
              <w:bottom w:val="single" w:sz="4" w:space="0" w:color="auto"/>
            </w:tcBorders>
          </w:tcPr>
          <w:p w14:paraId="6FAEE740" w14:textId="77777777" w:rsidR="00DC2776" w:rsidRPr="008466BD" w:rsidRDefault="00DC2776" w:rsidP="00AD000B">
            <w:pPr>
              <w:pStyle w:val="CRCoverPage"/>
              <w:tabs>
                <w:tab w:val="right" w:pos="2184"/>
              </w:tabs>
              <w:spacing w:after="0"/>
              <w:rPr>
                <w:b/>
                <w:i/>
                <w:noProof/>
              </w:rPr>
            </w:pPr>
            <w:r w:rsidRPr="008466B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EA7AD0" w14:textId="77777777" w:rsidR="00DC2776" w:rsidRPr="008466BD" w:rsidRDefault="00DC2776" w:rsidP="00AD000B">
            <w:pPr>
              <w:pStyle w:val="CRCoverPage"/>
              <w:spacing w:after="0"/>
              <w:ind w:left="100"/>
              <w:rPr>
                <w:noProof/>
              </w:rPr>
            </w:pPr>
          </w:p>
        </w:tc>
      </w:tr>
      <w:tr w:rsidR="00DC2776" w:rsidRPr="008466BD" w14:paraId="063999C2" w14:textId="77777777" w:rsidTr="00AD000B">
        <w:tc>
          <w:tcPr>
            <w:tcW w:w="2694" w:type="dxa"/>
            <w:gridSpan w:val="2"/>
            <w:tcBorders>
              <w:top w:val="single" w:sz="4" w:space="0" w:color="auto"/>
              <w:bottom w:val="single" w:sz="4" w:space="0" w:color="auto"/>
            </w:tcBorders>
          </w:tcPr>
          <w:p w14:paraId="5734E566" w14:textId="77777777" w:rsidR="00DC2776" w:rsidRPr="008466BD" w:rsidRDefault="00DC2776" w:rsidP="00AD0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516FC5" w14:textId="77777777" w:rsidR="00DC2776" w:rsidRPr="008466BD" w:rsidRDefault="00DC2776" w:rsidP="00AD000B">
            <w:pPr>
              <w:pStyle w:val="CRCoverPage"/>
              <w:spacing w:after="0"/>
              <w:ind w:left="100"/>
              <w:rPr>
                <w:noProof/>
                <w:sz w:val="8"/>
                <w:szCs w:val="8"/>
              </w:rPr>
            </w:pPr>
          </w:p>
        </w:tc>
      </w:tr>
      <w:tr w:rsidR="00DC2776" w:rsidRPr="008466BD" w14:paraId="3753E4EC" w14:textId="77777777" w:rsidTr="00AD000B">
        <w:tc>
          <w:tcPr>
            <w:tcW w:w="2694" w:type="dxa"/>
            <w:gridSpan w:val="2"/>
            <w:tcBorders>
              <w:top w:val="single" w:sz="4" w:space="0" w:color="auto"/>
              <w:left w:val="single" w:sz="4" w:space="0" w:color="auto"/>
              <w:bottom w:val="single" w:sz="4" w:space="0" w:color="auto"/>
            </w:tcBorders>
          </w:tcPr>
          <w:p w14:paraId="6ACC5C00" w14:textId="77777777" w:rsidR="00DC2776" w:rsidRPr="008466BD" w:rsidRDefault="00DC2776" w:rsidP="00AD000B">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25281" w14:textId="77777777" w:rsidR="00DC2776" w:rsidRPr="008466BD" w:rsidRDefault="00DC2776" w:rsidP="00AD000B">
            <w:pPr>
              <w:pStyle w:val="CRCoverPage"/>
              <w:spacing w:after="0"/>
              <w:ind w:left="100"/>
              <w:rPr>
                <w:noProof/>
                <w:lang w:eastAsia="zh-CN"/>
              </w:rPr>
            </w:pPr>
          </w:p>
        </w:tc>
      </w:tr>
    </w:tbl>
    <w:p w14:paraId="4106385D" w14:textId="77777777" w:rsidR="0028239B" w:rsidRPr="0028239B" w:rsidRDefault="0028239B" w:rsidP="0028239B">
      <w:pPr>
        <w:widowControl w:val="0"/>
        <w:spacing w:after="0" w:line="240" w:lineRule="auto"/>
        <w:rPr>
          <w:rFonts w:ascii="Arial" w:eastAsia="SimSun" w:hAnsi="Arial" w:cs="Arial"/>
          <w:b/>
          <w:bCs/>
          <w:kern w:val="0"/>
          <w:sz w:val="24"/>
          <w:szCs w:val="20"/>
          <w:lang w:eastAsia="ja-JP"/>
          <w14:ligatures w14:val="none"/>
        </w:rPr>
      </w:pPr>
    </w:p>
    <w:p w14:paraId="718FEB4A" w14:textId="77777777" w:rsidR="00555352" w:rsidRDefault="00555352"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bookmarkStart w:id="1" w:name="_Toc113824967"/>
      <w:bookmarkStart w:id="2" w:name="_Toc45901357"/>
      <w:bookmarkStart w:id="3" w:name="_Toc36555671"/>
      <w:bookmarkStart w:id="4" w:name="_Toc98868025"/>
      <w:bookmarkStart w:id="5" w:name="_Toc64446982"/>
      <w:bookmarkStart w:id="6" w:name="_Toc88653643"/>
      <w:bookmarkStart w:id="7" w:name="_Toc105174309"/>
      <w:bookmarkStart w:id="8" w:name="_Toc20955084"/>
      <w:bookmarkStart w:id="9" w:name="_Toc106109146"/>
      <w:bookmarkStart w:id="10" w:name="_Toc45107737"/>
      <w:bookmarkStart w:id="11" w:name="_Toc56693439"/>
      <w:bookmarkStart w:id="12" w:name="_Toc66286476"/>
      <w:bookmarkStart w:id="13" w:name="_Toc44497349"/>
      <w:bookmarkStart w:id="14" w:name="_Toc97903999"/>
      <w:bookmarkStart w:id="15" w:name="_Toc155959623"/>
      <w:bookmarkStart w:id="16" w:name="_Toc29991271"/>
      <w:bookmarkStart w:id="17" w:name="_Toc51850436"/>
      <w:bookmarkStart w:id="18" w:name="_Toc74151171"/>
    </w:p>
    <w:p w14:paraId="443AAD04" w14:textId="77777777" w:rsidR="00555352" w:rsidRDefault="00555352"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62C3E2D7" w14:textId="77777777" w:rsidR="00555352" w:rsidRDefault="00555352"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277EE156" w14:textId="1A0C3E6F"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----------------Start of the Changes-------------------</w:t>
      </w:r>
    </w:p>
    <w:p w14:paraId="49975777"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9" w:name="_Toc105151784"/>
      <w:bookmarkStart w:id="20" w:name="_Toc29503848"/>
      <w:bookmarkStart w:id="21" w:name="_Toc88651802"/>
      <w:bookmarkStart w:id="22" w:name="_Toc105173590"/>
      <w:bookmarkStart w:id="23" w:name="_Toc99661723"/>
      <w:bookmarkStart w:id="24" w:name="_Toc51745579"/>
      <w:bookmarkStart w:id="25" w:name="_Toc45658290"/>
      <w:bookmarkStart w:id="26" w:name="_Toc29503264"/>
      <w:bookmarkStart w:id="27" w:name="_Toc20954827"/>
      <w:bookmarkStart w:id="28" w:name="_Toc45720110"/>
      <w:bookmarkStart w:id="29" w:name="_Toc106122494"/>
      <w:bookmarkStart w:id="30" w:name="_Toc99122920"/>
      <w:bookmarkStart w:id="31" w:name="_Toc36554605"/>
      <w:bookmarkStart w:id="32" w:name="_Toc97890845"/>
      <w:bookmarkStart w:id="33" w:name="_Toc45897379"/>
      <w:bookmarkStart w:id="34" w:name="_Toc73981713"/>
      <w:bookmarkStart w:id="35" w:name="_Toc45797990"/>
      <w:bookmarkStart w:id="36" w:name="_Toc29504432"/>
      <w:bookmarkStart w:id="37" w:name="_Toc36552878"/>
      <w:bookmarkStart w:id="38" w:name="_Toc64445843"/>
      <w:bookmarkStart w:id="39" w:name="_Toc192841582"/>
      <w:bookmarkStart w:id="40" w:name="_Toc106108589"/>
      <w:bookmarkStart w:id="41" w:name="_Toc45651858"/>
      <w:bookmarkStart w:id="42" w:name="_Toc112756236"/>
      <w:bookmarkStart w:id="43" w:name="_Toc107409047"/>
      <w:r w:rsidRPr="0028239B">
        <w:rPr>
          <w:rFonts w:ascii="Arial" w:eastAsia="SimSun" w:hAnsi="Arial" w:cs="Times New Roman"/>
          <w:kern w:val="0"/>
          <w:sz w:val="28"/>
          <w:szCs w:val="20"/>
          <w14:ligatures w14:val="none"/>
        </w:rPr>
        <w:t>8.2.1</w:t>
      </w:r>
      <w:r w:rsidRPr="0028239B">
        <w:rPr>
          <w:rFonts w:ascii="Arial" w:eastAsia="SimSun" w:hAnsi="Arial" w:cs="Times New Roman"/>
          <w:kern w:val="0"/>
          <w:sz w:val="28"/>
          <w:szCs w:val="20"/>
          <w14:ligatures w14:val="none"/>
        </w:rP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E03450C"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44" w:name="_CR8_2_1_1"/>
      <w:bookmarkStart w:id="45" w:name="_Toc99122921"/>
      <w:bookmarkStart w:id="46" w:name="_Toc106108590"/>
      <w:bookmarkStart w:id="47" w:name="_Toc64445844"/>
      <w:bookmarkStart w:id="48" w:name="_Toc45797991"/>
      <w:bookmarkStart w:id="49" w:name="_Toc29503265"/>
      <w:bookmarkStart w:id="50" w:name="_Toc29503849"/>
      <w:bookmarkStart w:id="51" w:name="_Toc29504433"/>
      <w:bookmarkStart w:id="52" w:name="_Toc45651859"/>
      <w:bookmarkStart w:id="53" w:name="_Toc112756237"/>
      <w:bookmarkStart w:id="54" w:name="_Toc51745580"/>
      <w:bookmarkStart w:id="55" w:name="_Toc73981714"/>
      <w:bookmarkStart w:id="56" w:name="_Toc107409048"/>
      <w:bookmarkStart w:id="57" w:name="_Toc192841583"/>
      <w:bookmarkStart w:id="58" w:name="_Toc88651803"/>
      <w:bookmarkStart w:id="59" w:name="_Toc105173591"/>
      <w:bookmarkStart w:id="60" w:name="_Toc106122495"/>
      <w:bookmarkStart w:id="61" w:name="_Toc105151785"/>
      <w:bookmarkStart w:id="62" w:name="_Toc36552879"/>
      <w:bookmarkStart w:id="63" w:name="_Toc45720111"/>
      <w:bookmarkStart w:id="64" w:name="_Toc45897380"/>
      <w:bookmarkStart w:id="65" w:name="_Toc20954828"/>
      <w:bookmarkStart w:id="66" w:name="_Toc36554606"/>
      <w:bookmarkStart w:id="67" w:name="_Toc97890846"/>
      <w:bookmarkStart w:id="68" w:name="_Toc45658291"/>
      <w:bookmarkStart w:id="69" w:name="_Toc99661724"/>
      <w:bookmarkEnd w:id="44"/>
      <w:r w:rsidRPr="0028239B">
        <w:rPr>
          <w:rFonts w:ascii="Arial" w:eastAsia="SimSun" w:hAnsi="Arial" w:cs="Times New Roman"/>
          <w:kern w:val="0"/>
          <w:sz w:val="24"/>
          <w:szCs w:val="20"/>
          <w14:ligatures w14:val="none"/>
        </w:rPr>
        <w:t>8.2.1.1</w:t>
      </w:r>
      <w:r w:rsidRPr="0028239B">
        <w:rPr>
          <w:rFonts w:ascii="Arial" w:eastAsia="SimSun" w:hAnsi="Arial" w:cs="Times New Roman"/>
          <w:kern w:val="0"/>
          <w:sz w:val="24"/>
          <w:szCs w:val="20"/>
          <w14:ligatures w14:val="none"/>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7CCEE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 xml:space="preserve">The purpose of the PDU Session Resource Setup procedure is to assign resources on </w:t>
      </w:r>
      <w:proofErr w:type="spellStart"/>
      <w:r w:rsidRPr="0028239B">
        <w:rPr>
          <w:rFonts w:ascii="Times New Roman" w:eastAsia="SimSun" w:hAnsi="Times New Roman" w:cs="Times New Roman"/>
          <w:kern w:val="0"/>
          <w:sz w:val="20"/>
          <w:szCs w:val="20"/>
          <w14:ligatures w14:val="none"/>
        </w:rPr>
        <w:t>Uu</w:t>
      </w:r>
      <w:proofErr w:type="spellEnd"/>
      <w:r w:rsidRPr="0028239B">
        <w:rPr>
          <w:rFonts w:ascii="Times New Roman" w:eastAsia="SimSun" w:hAnsi="Times New Roman" w:cs="Times New Roman"/>
          <w:kern w:val="0"/>
          <w:sz w:val="20"/>
          <w:szCs w:val="20"/>
          <w14:ligatures w14:val="none"/>
        </w:rPr>
        <w:t xml:space="preserve"> and NG-U for one or several PDU sessions and the corresponding QoS flows, and to setup corresponding DRBs for a given UE. The procedure uses UE-associated signalling.</w:t>
      </w:r>
    </w:p>
    <w:p w14:paraId="45194855"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70" w:name="_CR8_2_1_2"/>
      <w:bookmarkStart w:id="71" w:name="_Toc36554607"/>
      <w:bookmarkStart w:id="72" w:name="_Toc64445845"/>
      <w:bookmarkStart w:id="73" w:name="_Toc29503266"/>
      <w:bookmarkStart w:id="74" w:name="_Toc51745581"/>
      <w:bookmarkStart w:id="75" w:name="_Toc73981715"/>
      <w:bookmarkStart w:id="76" w:name="_Toc29504434"/>
      <w:bookmarkStart w:id="77" w:name="_Toc45897381"/>
      <w:bookmarkStart w:id="78" w:name="_Toc45658292"/>
      <w:bookmarkStart w:id="79" w:name="_Toc20954829"/>
      <w:bookmarkStart w:id="80" w:name="_Toc45720112"/>
      <w:bookmarkStart w:id="81" w:name="_Toc99661725"/>
      <w:bookmarkStart w:id="82" w:name="_Toc106122496"/>
      <w:bookmarkStart w:id="83" w:name="_Toc88651804"/>
      <w:bookmarkStart w:id="84" w:name="_Toc106108591"/>
      <w:bookmarkStart w:id="85" w:name="_Toc36552880"/>
      <w:bookmarkStart w:id="86" w:name="_Toc45797992"/>
      <w:bookmarkStart w:id="87" w:name="_Toc29503850"/>
      <w:bookmarkStart w:id="88" w:name="_Toc112756238"/>
      <w:bookmarkStart w:id="89" w:name="_Toc99122922"/>
      <w:bookmarkStart w:id="90" w:name="_Toc192841584"/>
      <w:bookmarkStart w:id="91" w:name="_Toc105151786"/>
      <w:bookmarkStart w:id="92" w:name="_Toc107409049"/>
      <w:bookmarkStart w:id="93" w:name="_Toc97890847"/>
      <w:bookmarkStart w:id="94" w:name="_Toc45651860"/>
      <w:bookmarkStart w:id="95" w:name="_Toc105173592"/>
      <w:bookmarkEnd w:id="70"/>
      <w:r w:rsidRPr="0028239B">
        <w:rPr>
          <w:rFonts w:ascii="Arial" w:eastAsia="SimSun" w:hAnsi="Arial" w:cs="Times New Roman"/>
          <w:kern w:val="0"/>
          <w:sz w:val="24"/>
          <w:szCs w:val="20"/>
          <w14:ligatures w14:val="none"/>
        </w:rPr>
        <w:t>8.2.1.2</w:t>
      </w:r>
      <w:r w:rsidRPr="0028239B">
        <w:rPr>
          <w:rFonts w:ascii="Arial" w:eastAsia="SimSun" w:hAnsi="Arial" w:cs="Times New Roman"/>
          <w:kern w:val="0"/>
          <w:sz w:val="24"/>
          <w:szCs w:val="20"/>
          <w14:ligatures w14:val="none"/>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5F8C083"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73C50F8D" w14:textId="11C048D8" w:rsidR="0028239B" w:rsidRPr="0028239B" w:rsidRDefault="000471BF" w:rsidP="000471BF">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ja-JP"/>
          <w14:ligatures w14:val="none"/>
        </w:rPr>
      </w:pPr>
      <w:bookmarkStart w:id="96" w:name="_Hlk152106979"/>
      <w:r w:rsidRPr="000471BF">
        <w:rPr>
          <w:rFonts w:ascii="Times New Roman" w:eastAsia="Malgun Gothic" w:hAnsi="Times New Roman" w:cs="Times New Roman"/>
          <w:kern w:val="0"/>
          <w:sz w:val="20"/>
          <w:szCs w:val="20"/>
          <w:lang w:eastAsia="ja-JP"/>
          <w14:ligatures w14:val="none"/>
        </w:rPr>
        <w:t xml:space="preserve">For each GBR QoS flow which has been successfully established, </w:t>
      </w:r>
      <w:r w:rsidRPr="000471BF">
        <w:rPr>
          <w:rFonts w:ascii="Times New Roman" w:eastAsia="Malgun Gothic" w:hAnsi="Times New Roman" w:cs="Times New Roman" w:hint="eastAsia"/>
          <w:kern w:val="0"/>
          <w:sz w:val="20"/>
          <w:szCs w:val="20"/>
          <w:lang w:eastAsia="zh-CN"/>
          <w14:ligatures w14:val="none"/>
        </w:rPr>
        <w:t>i</w:t>
      </w:r>
      <w:r w:rsidRPr="000471BF">
        <w:rPr>
          <w:rFonts w:ascii="Times New Roman" w:eastAsia="Malgun Gothic" w:hAnsi="Times New Roman" w:cs="Times New Roman"/>
          <w:kern w:val="0"/>
          <w:sz w:val="20"/>
          <w:szCs w:val="20"/>
          <w:lang w:eastAsia="ko-KR"/>
          <w14:ligatures w14:val="none"/>
        </w:rPr>
        <w:t xml:space="preserve">f the </w:t>
      </w:r>
      <w:r w:rsidRPr="000471BF">
        <w:rPr>
          <w:rFonts w:ascii="Times New Roman" w:eastAsia="Malgun Gothic" w:hAnsi="Times New Roman" w:cs="Times New Roman"/>
          <w:i/>
          <w:iCs/>
          <w:kern w:val="0"/>
          <w:sz w:val="20"/>
          <w:szCs w:val="20"/>
          <w:lang w:eastAsia="ko-KR"/>
          <w14:ligatures w14:val="none"/>
        </w:rPr>
        <w:t xml:space="preserve">Monitoring Request </w:t>
      </w:r>
      <w:r w:rsidRPr="000471BF">
        <w:rPr>
          <w:rFonts w:ascii="Times New Roman" w:eastAsia="Yu Mincho" w:hAnsi="Times New Roman" w:cs="Times New Roman"/>
          <w:i/>
          <w:kern w:val="0"/>
          <w:sz w:val="20"/>
          <w:szCs w:val="20"/>
          <w:lang w:eastAsia="ko-KR"/>
          <w14:ligatures w14:val="none"/>
        </w:rPr>
        <w:t xml:space="preserve">on Available </w:t>
      </w:r>
      <w:r w:rsidRPr="000471BF">
        <w:rPr>
          <w:rFonts w:ascii="Times New Roman" w:eastAsia="Malgun Gothic" w:hAnsi="Times New Roman" w:cs="Times New Roman" w:hint="eastAsia"/>
          <w:i/>
          <w:kern w:val="0"/>
          <w:sz w:val="20"/>
          <w:szCs w:val="20"/>
          <w:lang w:eastAsia="zh-CN"/>
          <w14:ligatures w14:val="none"/>
        </w:rPr>
        <w:t>Bit</w:t>
      </w:r>
      <w:r w:rsidRPr="000471BF">
        <w:rPr>
          <w:rFonts w:ascii="Times New Roman" w:eastAsia="Malgun Gothic" w:hAnsi="Times New Roman" w:cs="Times New Roman"/>
          <w:i/>
          <w:kern w:val="0"/>
          <w:sz w:val="20"/>
          <w:szCs w:val="20"/>
          <w:lang w:eastAsia="zh-CN"/>
          <w14:ligatures w14:val="none"/>
        </w:rPr>
        <w:t>r</w:t>
      </w:r>
      <w:r w:rsidRPr="000471BF">
        <w:rPr>
          <w:rFonts w:ascii="Times New Roman" w:eastAsia="Malgun Gothic" w:hAnsi="Times New Roman" w:cs="Times New Roman" w:hint="eastAsia"/>
          <w:i/>
          <w:kern w:val="0"/>
          <w:sz w:val="20"/>
          <w:szCs w:val="20"/>
          <w:lang w:eastAsia="zh-CN"/>
          <w14:ligatures w14:val="none"/>
        </w:rPr>
        <w:t>ate</w:t>
      </w:r>
      <w:r w:rsidRPr="000471BF">
        <w:rPr>
          <w:rFonts w:ascii="Times New Roman" w:eastAsia="Malgun Gothic" w:hAnsi="Times New Roman" w:cs="Times New Roman"/>
          <w:kern w:val="0"/>
          <w:sz w:val="20"/>
          <w:szCs w:val="20"/>
          <w:lang w:eastAsia="ko-KR"/>
          <w14:ligatures w14:val="none"/>
        </w:rPr>
        <w:t xml:space="preserve"> IE was included in the </w:t>
      </w:r>
      <w:r w:rsidRPr="000471BF">
        <w:rPr>
          <w:rFonts w:ascii="Times New Roman" w:eastAsia="Malgun Gothic" w:hAnsi="Times New Roman" w:cs="Times New Roman"/>
          <w:i/>
          <w:kern w:val="0"/>
          <w:sz w:val="20"/>
          <w:szCs w:val="20"/>
          <w:lang w:eastAsia="ja-JP"/>
          <w14:ligatures w14:val="none"/>
        </w:rPr>
        <w:t>GBR QoS Flow Information</w:t>
      </w:r>
      <w:r w:rsidRPr="000471BF">
        <w:rPr>
          <w:rFonts w:ascii="Times New Roman" w:eastAsia="Malgun Gothic" w:hAnsi="Times New Roman" w:cs="Times New Roman"/>
          <w:kern w:val="0"/>
          <w:sz w:val="20"/>
          <w:szCs w:val="20"/>
          <w:lang w:eastAsia="ja-JP"/>
          <w14:ligatures w14:val="none"/>
        </w:rPr>
        <w:t xml:space="preserve"> IE</w:t>
      </w:r>
      <w:r w:rsidRPr="000471BF">
        <w:rPr>
          <w:rFonts w:ascii="Times New Roman" w:eastAsia="Malgun Gothic" w:hAnsi="Times New Roman" w:cs="Times New Roman"/>
          <w:kern w:val="0"/>
          <w:sz w:val="20"/>
          <w:szCs w:val="20"/>
          <w:lang w:eastAsia="zh-CN"/>
          <w14:ligatures w14:val="none"/>
        </w:rPr>
        <w:t xml:space="preserve"> in the </w:t>
      </w:r>
      <w:r w:rsidRPr="000471BF">
        <w:rPr>
          <w:rFonts w:ascii="Times New Roman" w:eastAsia="Malgun Gothic" w:hAnsi="Times New Roman" w:cs="Times New Roman"/>
          <w:i/>
          <w:kern w:val="0"/>
          <w:sz w:val="20"/>
          <w:szCs w:val="20"/>
          <w:lang w:eastAsia="zh-CN"/>
          <w14:ligatures w14:val="none"/>
        </w:rPr>
        <w:t>PDU Session Resource Setup Request Transfer</w:t>
      </w:r>
      <w:r w:rsidRPr="000471BF">
        <w:rPr>
          <w:rFonts w:ascii="Times New Roman" w:eastAsia="Malgun Gothic" w:hAnsi="Times New Roman" w:cs="Times New Roman"/>
          <w:kern w:val="0"/>
          <w:sz w:val="20"/>
          <w:szCs w:val="20"/>
          <w:lang w:eastAsia="zh-CN"/>
          <w14:ligatures w14:val="none"/>
        </w:rPr>
        <w:t xml:space="preserve"> IE of the PDU SESSION RESOURCE SETUP REQUEST message</w:t>
      </w:r>
      <w:r w:rsidRPr="000471BF">
        <w:rPr>
          <w:rFonts w:ascii="Times New Roman" w:eastAsia="Malgun Gothic" w:hAnsi="Times New Roman" w:cs="Times New Roman"/>
          <w:kern w:val="0"/>
          <w:sz w:val="20"/>
          <w:szCs w:val="20"/>
          <w:lang w:eastAsia="ko-KR"/>
          <w14:ligatures w14:val="none"/>
        </w:rPr>
        <w:t xml:space="preserve">, the NG-RAN node shall, if supported, store this information and perform </w:t>
      </w:r>
      <w:r w:rsidRPr="000471BF">
        <w:rPr>
          <w:rFonts w:ascii="Times New Roman" w:eastAsia="Malgun Gothic" w:hAnsi="Times New Roman" w:cs="Times New Roman" w:hint="eastAsia"/>
          <w:kern w:val="0"/>
          <w:sz w:val="20"/>
          <w:szCs w:val="20"/>
          <w:lang w:eastAsia="zh-CN"/>
          <w14:ligatures w14:val="none"/>
        </w:rPr>
        <w:t>a</w:t>
      </w:r>
      <w:r w:rsidRPr="000471BF">
        <w:rPr>
          <w:rFonts w:ascii="Times New Roman" w:eastAsia="Malgun Gothic" w:hAnsi="Times New Roman" w:cs="Times New Roman"/>
          <w:kern w:val="0"/>
          <w:sz w:val="20"/>
          <w:szCs w:val="20"/>
          <w:lang w:eastAsia="ko-KR"/>
          <w14:ligatures w14:val="none"/>
        </w:rPr>
        <w:t>vailable bitrate monitoring, as specified in TS 23.501 [9].</w:t>
      </w:r>
      <w:r>
        <w:rPr>
          <w:rFonts w:ascii="Times New Roman" w:eastAsia="Malgun Gothic" w:hAnsi="Times New Roman" w:cs="Times New Roman"/>
          <w:kern w:val="0"/>
          <w:sz w:val="20"/>
          <w:szCs w:val="20"/>
          <w:lang w:eastAsia="ko-KR"/>
          <w14:ligatures w14:val="none"/>
        </w:rPr>
        <w:t xml:space="preserve"> </w:t>
      </w:r>
      <w:ins w:id="97" w:author="Ericsson" w:date="2025-05-06T13:55:00Z">
        <w:r w:rsidR="0028239B" w:rsidRPr="0028239B">
          <w:rPr>
            <w:rFonts w:ascii="Times New Roman" w:eastAsia="SimSun" w:hAnsi="Times New Roman" w:cs="Times New Roman"/>
            <w:kern w:val="0"/>
            <w:sz w:val="20"/>
            <w:szCs w:val="20"/>
            <w14:ligatures w14:val="none"/>
          </w:rPr>
          <w:t xml:space="preserve">If the </w:t>
        </w:r>
        <w:r w:rsidR="0028239B" w:rsidRPr="0028239B">
          <w:rPr>
            <w:rFonts w:ascii="Times New Roman" w:eastAsia="SimSun" w:hAnsi="Times New Roman" w:cs="Times New Roman"/>
            <w:i/>
            <w:iCs/>
            <w:kern w:val="0"/>
            <w:sz w:val="20"/>
            <w:szCs w:val="20"/>
            <w14:ligatures w14:val="none"/>
          </w:rPr>
          <w:t xml:space="preserve">Available </w:t>
        </w:r>
      </w:ins>
      <w:ins w:id="98" w:author="Ericsson" w:date="2025-09-30T16:16:00Z" w16du:dateUtc="2025-09-30T15:16:00Z">
        <w:r w:rsidR="00BA2819">
          <w:rPr>
            <w:rFonts w:ascii="Times New Roman" w:eastAsia="SimSun" w:hAnsi="Times New Roman" w:cs="Times New Roman"/>
            <w:i/>
            <w:iCs/>
            <w:kern w:val="0"/>
            <w:sz w:val="20"/>
            <w:szCs w:val="20"/>
            <w14:ligatures w14:val="none"/>
          </w:rPr>
          <w:t>Bitr</w:t>
        </w:r>
      </w:ins>
      <w:ins w:id="99" w:author="Ericsson" w:date="2025-05-06T13:55:00Z">
        <w:r w:rsidR="0028239B" w:rsidRPr="0028239B">
          <w:rPr>
            <w:rFonts w:ascii="Times New Roman" w:eastAsia="SimSun" w:hAnsi="Times New Roman" w:cs="Times New Roman"/>
            <w:i/>
            <w:iCs/>
            <w:kern w:val="0"/>
            <w:sz w:val="20"/>
            <w:szCs w:val="20"/>
            <w14:ligatures w14:val="none"/>
          </w:rPr>
          <w:t>ate Reporting Status</w:t>
        </w:r>
        <w:r w:rsidR="0028239B" w:rsidRPr="0028239B">
          <w:rPr>
            <w:rFonts w:ascii="Times New Roman" w:eastAsia="SimSun" w:hAnsi="Times New Roman" w:cs="Times New Roman"/>
            <w:kern w:val="0"/>
            <w:sz w:val="20"/>
            <w:szCs w:val="20"/>
            <w14:ligatures w14:val="none"/>
          </w:rPr>
          <w:t xml:space="preserve"> IE is included in the </w:t>
        </w:r>
        <w:r w:rsidR="0028239B" w:rsidRPr="0028239B">
          <w:rPr>
            <w:rFonts w:ascii="Times New Roman" w:eastAsia="SimSun" w:hAnsi="Times New Roman" w:cs="Times New Roman"/>
            <w:i/>
            <w:iCs/>
            <w:kern w:val="0"/>
            <w:sz w:val="20"/>
            <w:szCs w:val="20"/>
            <w14:ligatures w14:val="none"/>
          </w:rPr>
          <w:t>PDU Session Resource Setup Response Transfer</w:t>
        </w:r>
        <w:r w:rsidR="0028239B" w:rsidRPr="0028239B">
          <w:rPr>
            <w:rFonts w:ascii="Times New Roman" w:eastAsia="SimSun" w:hAnsi="Times New Roman" w:cs="Times New Roman"/>
            <w:kern w:val="0"/>
            <w:sz w:val="20"/>
            <w:szCs w:val="20"/>
            <w14:ligatures w14:val="none"/>
          </w:rPr>
          <w:t xml:space="preserve"> IE, the SMF shall, if supported, use it to deduce if </w:t>
        </w:r>
        <w:r w:rsidR="0028239B" w:rsidRPr="0028239B">
          <w:rPr>
            <w:rFonts w:ascii="Times New Roman" w:eastAsia="SimSun" w:hAnsi="Times New Roman" w:cs="Arial"/>
            <w:kern w:val="0"/>
            <w:sz w:val="20"/>
            <w:szCs w:val="18"/>
            <w14:ligatures w14:val="none"/>
          </w:rPr>
          <w:t xml:space="preserve">available </w:t>
        </w:r>
      </w:ins>
      <w:ins w:id="100" w:author="Ericsson" w:date="2025-09-30T16:16:00Z" w16du:dateUtc="2025-09-30T15:16:00Z">
        <w:r w:rsidR="00BA2819">
          <w:rPr>
            <w:rFonts w:ascii="Times New Roman" w:eastAsia="SimSun" w:hAnsi="Times New Roman" w:cs="Arial"/>
            <w:kern w:val="0"/>
            <w:sz w:val="20"/>
            <w:szCs w:val="18"/>
            <w14:ligatures w14:val="none"/>
          </w:rPr>
          <w:t>bit</w:t>
        </w:r>
      </w:ins>
      <w:ins w:id="101" w:author="Ericsson" w:date="2025-05-06T13:55:00Z">
        <w:r w:rsidR="0028239B" w:rsidRPr="0028239B">
          <w:rPr>
            <w:rFonts w:ascii="Times New Roman" w:eastAsia="SimSun" w:hAnsi="Times New Roman" w:cs="Arial"/>
            <w:kern w:val="0"/>
            <w:sz w:val="20"/>
            <w:szCs w:val="18"/>
            <w14:ligatures w14:val="none"/>
          </w:rPr>
          <w:t>rate</w:t>
        </w:r>
        <w:r w:rsidR="0028239B" w:rsidRPr="0028239B">
          <w:rPr>
            <w:rFonts w:ascii="Times New Roman" w:eastAsia="SimSun" w:hAnsi="Times New Roman" w:cs="Arial" w:hint="eastAsia"/>
            <w:kern w:val="0"/>
            <w:sz w:val="20"/>
            <w:szCs w:val="18"/>
            <w:lang w:val="en-US" w:eastAsia="zh-CN"/>
            <w14:ligatures w14:val="none"/>
          </w:rPr>
          <w:t xml:space="preserve"> </w:t>
        </w:r>
        <w:r w:rsidR="0028239B" w:rsidRPr="0028239B">
          <w:rPr>
            <w:rFonts w:ascii="Times New Roman" w:eastAsia="SimSun" w:hAnsi="Times New Roman" w:cs="Arial"/>
            <w:kern w:val="0"/>
            <w:sz w:val="20"/>
            <w:szCs w:val="18"/>
            <w14:ligatures w14:val="none"/>
          </w:rPr>
          <w:t>reporting is active or not active</w:t>
        </w:r>
        <w:r w:rsidR="0028239B" w:rsidRPr="0028239B">
          <w:rPr>
            <w:rFonts w:ascii="Times New Roman" w:eastAsia="SimSun" w:hAnsi="Times New Roman" w:cs="Times New Roman"/>
            <w:kern w:val="0"/>
            <w:sz w:val="20"/>
            <w:szCs w:val="20"/>
            <w14:ligatures w14:val="none"/>
          </w:rPr>
          <w:t>.</w:t>
        </w:r>
      </w:ins>
    </w:p>
    <w:bookmarkEnd w:id="96"/>
    <w:p w14:paraId="18DEDAA9" w14:textId="77777777" w:rsidR="0028239B" w:rsidRPr="0028239B" w:rsidRDefault="0028239B" w:rsidP="0028239B">
      <w:pPr>
        <w:spacing w:after="0" w:line="240" w:lineRule="auto"/>
        <w:rPr>
          <w:rFonts w:ascii="Times New Roman" w:eastAsia="SimSun" w:hAnsi="Times New Roman" w:cs="Times New Roman"/>
          <w:kern w:val="0"/>
          <w:sz w:val="20"/>
          <w:szCs w:val="20"/>
          <w14:ligatures w14:val="none"/>
        </w:rPr>
      </w:pPr>
    </w:p>
    <w:p w14:paraId="38775678"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553D0199"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02" w:name="_Toc36552888"/>
      <w:bookmarkStart w:id="103" w:name="_Toc45658300"/>
      <w:bookmarkStart w:id="104" w:name="_Toc29503274"/>
      <w:bookmarkStart w:id="105" w:name="_Toc73981723"/>
      <w:bookmarkStart w:id="106" w:name="_Toc20954837"/>
      <w:bookmarkStart w:id="107" w:name="_Toc88651812"/>
      <w:bookmarkStart w:id="108" w:name="_Toc105151794"/>
      <w:bookmarkStart w:id="109" w:name="_Toc45897389"/>
      <w:bookmarkStart w:id="110" w:name="_Toc107409057"/>
      <w:bookmarkStart w:id="111" w:name="_Toc112756246"/>
      <w:bookmarkStart w:id="112" w:name="_Toc106122504"/>
      <w:bookmarkStart w:id="113" w:name="_Toc29503858"/>
      <w:bookmarkStart w:id="114" w:name="_Toc97890855"/>
      <w:bookmarkStart w:id="115" w:name="_Toc45720120"/>
      <w:bookmarkStart w:id="116" w:name="_Toc51745589"/>
      <w:bookmarkStart w:id="117" w:name="_Toc106108599"/>
      <w:bookmarkStart w:id="118" w:name="_Toc45798000"/>
      <w:bookmarkStart w:id="119" w:name="_Toc36554615"/>
      <w:bookmarkStart w:id="120" w:name="_Toc45651868"/>
      <w:bookmarkStart w:id="121" w:name="_Toc29504442"/>
      <w:bookmarkStart w:id="122" w:name="_Toc64445853"/>
      <w:bookmarkStart w:id="123" w:name="_Toc99122930"/>
      <w:bookmarkStart w:id="124" w:name="_Toc192841592"/>
      <w:bookmarkStart w:id="125" w:name="_Toc99661733"/>
      <w:bookmarkStart w:id="126" w:name="_Toc105173600"/>
      <w:r w:rsidRPr="0028239B">
        <w:rPr>
          <w:rFonts w:ascii="Arial" w:eastAsia="SimSun" w:hAnsi="Arial" w:cs="Times New Roman"/>
          <w:kern w:val="0"/>
          <w:sz w:val="28"/>
          <w:szCs w:val="20"/>
          <w14:ligatures w14:val="none"/>
        </w:rPr>
        <w:t>8.2.3</w:t>
      </w:r>
      <w:r w:rsidRPr="0028239B">
        <w:rPr>
          <w:rFonts w:ascii="Arial" w:eastAsia="SimSun" w:hAnsi="Arial" w:cs="Times New Roman"/>
          <w:kern w:val="0"/>
          <w:sz w:val="28"/>
          <w:szCs w:val="20"/>
          <w14:ligatures w14:val="none"/>
        </w:rPr>
        <w:tab/>
        <w:t>PDU Session Resource Modify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07339C7"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127" w:name="_CR8_2_3_1"/>
      <w:bookmarkStart w:id="128" w:name="_Toc20954838"/>
      <w:bookmarkStart w:id="129" w:name="_Toc107409058"/>
      <w:bookmarkStart w:id="130" w:name="_Toc99122931"/>
      <w:bookmarkStart w:id="131" w:name="_Toc97890856"/>
      <w:bookmarkStart w:id="132" w:name="_Toc45720121"/>
      <w:bookmarkStart w:id="133" w:name="_Toc36554616"/>
      <w:bookmarkStart w:id="134" w:name="_Toc106108600"/>
      <w:bookmarkStart w:id="135" w:name="_Toc29503275"/>
      <w:bookmarkStart w:id="136" w:name="_Toc106122505"/>
      <w:bookmarkStart w:id="137" w:name="_Toc99661734"/>
      <w:bookmarkStart w:id="138" w:name="_Toc88651813"/>
      <w:bookmarkStart w:id="139" w:name="_Toc36552889"/>
      <w:bookmarkStart w:id="140" w:name="_Toc112756247"/>
      <w:bookmarkStart w:id="141" w:name="_Toc45651869"/>
      <w:bookmarkStart w:id="142" w:name="_Toc45798001"/>
      <w:bookmarkStart w:id="143" w:name="_Toc29504443"/>
      <w:bookmarkStart w:id="144" w:name="_Toc192841593"/>
      <w:bookmarkStart w:id="145" w:name="_Toc45897390"/>
      <w:bookmarkStart w:id="146" w:name="_Toc51745590"/>
      <w:bookmarkStart w:id="147" w:name="_Toc105151795"/>
      <w:bookmarkStart w:id="148" w:name="_Toc64445854"/>
      <w:bookmarkStart w:id="149" w:name="_Toc73981724"/>
      <w:bookmarkStart w:id="150" w:name="_Toc45658301"/>
      <w:bookmarkStart w:id="151" w:name="_Toc105173601"/>
      <w:bookmarkStart w:id="152" w:name="_Toc29503859"/>
      <w:bookmarkEnd w:id="127"/>
      <w:r w:rsidRPr="0028239B">
        <w:rPr>
          <w:rFonts w:ascii="Arial" w:eastAsia="SimSun" w:hAnsi="Arial" w:cs="Times New Roman"/>
          <w:kern w:val="0"/>
          <w:sz w:val="24"/>
          <w:szCs w:val="20"/>
          <w14:ligatures w14:val="none"/>
        </w:rPr>
        <w:t>8.2.3.1</w:t>
      </w:r>
      <w:r w:rsidRPr="0028239B">
        <w:rPr>
          <w:rFonts w:ascii="Arial" w:eastAsia="SimSun" w:hAnsi="Arial" w:cs="Times New Roman"/>
          <w:kern w:val="0"/>
          <w:sz w:val="24"/>
          <w:szCs w:val="20"/>
          <w14:ligatures w14:val="none"/>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F7C500B"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 xml:space="preserve">The purpose of the PDU Session Resource Modify procedure is to enable configuration modifications of already established PDU session(s) for a given UE. </w:t>
      </w:r>
      <w:r w:rsidRPr="0028239B">
        <w:rPr>
          <w:rFonts w:ascii="Times New Roman" w:eastAsia="SimSun" w:hAnsi="Times New Roman" w:cs="Times New Roman" w:hint="eastAsia"/>
          <w:kern w:val="0"/>
          <w:sz w:val="20"/>
          <w:szCs w:val="20"/>
          <w:lang w:eastAsia="zh-CN"/>
          <w14:ligatures w14:val="none"/>
        </w:rPr>
        <w:t xml:space="preserve">It is also to enable the setup, modification and release of the QoS flow for already </w:t>
      </w:r>
      <w:r w:rsidRPr="0028239B">
        <w:rPr>
          <w:rFonts w:ascii="Times New Roman" w:eastAsia="SimSun" w:hAnsi="Times New Roman" w:cs="Times New Roman"/>
          <w:kern w:val="0"/>
          <w:sz w:val="20"/>
          <w:szCs w:val="20"/>
          <w:lang w:eastAsia="zh-CN"/>
          <w14:ligatures w14:val="none"/>
        </w:rPr>
        <w:t>established</w:t>
      </w:r>
      <w:r w:rsidRPr="0028239B">
        <w:rPr>
          <w:rFonts w:ascii="Times New Roman" w:eastAsia="SimSun" w:hAnsi="Times New Roman" w:cs="Times New Roman" w:hint="eastAsia"/>
          <w:kern w:val="0"/>
          <w:sz w:val="20"/>
          <w:szCs w:val="20"/>
          <w:lang w:eastAsia="zh-CN"/>
          <w14:ligatures w14:val="none"/>
        </w:rPr>
        <w:t xml:space="preserve"> PDU session(s). </w:t>
      </w:r>
      <w:r w:rsidRPr="0028239B">
        <w:rPr>
          <w:rFonts w:ascii="Times New Roman" w:eastAsia="SimSun" w:hAnsi="Times New Roman" w:cs="Times New Roman"/>
          <w:kern w:val="0"/>
          <w:sz w:val="20"/>
          <w:szCs w:val="20"/>
          <w14:ligatures w14:val="none"/>
        </w:rPr>
        <w:t>The procedure uses UE-associated signalling.</w:t>
      </w:r>
    </w:p>
    <w:p w14:paraId="5F17C482"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153" w:name="_CR8_2_3_2"/>
      <w:bookmarkStart w:id="154" w:name="_Toc20954839"/>
      <w:bookmarkStart w:id="155" w:name="_Toc36554617"/>
      <w:bookmarkStart w:id="156" w:name="_Toc45897391"/>
      <w:bookmarkStart w:id="157" w:name="_Toc45720122"/>
      <w:bookmarkStart w:id="158" w:name="_Toc112756248"/>
      <w:bookmarkStart w:id="159" w:name="_Toc36552890"/>
      <w:bookmarkStart w:id="160" w:name="_Toc45798002"/>
      <w:bookmarkStart w:id="161" w:name="_Toc97890857"/>
      <w:bookmarkStart w:id="162" w:name="_Toc45658302"/>
      <w:bookmarkStart w:id="163" w:name="_Toc29503860"/>
      <w:bookmarkStart w:id="164" w:name="_Toc29504444"/>
      <w:bookmarkStart w:id="165" w:name="_Toc99661735"/>
      <w:bookmarkStart w:id="166" w:name="_Toc29503276"/>
      <w:bookmarkStart w:id="167" w:name="_Toc73981725"/>
      <w:bookmarkStart w:id="168" w:name="_Toc45651870"/>
      <w:bookmarkStart w:id="169" w:name="_Toc192841594"/>
      <w:bookmarkStart w:id="170" w:name="_Toc106122506"/>
      <w:bookmarkStart w:id="171" w:name="_Toc106108601"/>
      <w:bookmarkStart w:id="172" w:name="_Toc105151796"/>
      <w:bookmarkStart w:id="173" w:name="_Toc107409059"/>
      <w:bookmarkStart w:id="174" w:name="_Toc99122932"/>
      <w:bookmarkStart w:id="175" w:name="_Toc88651814"/>
      <w:bookmarkStart w:id="176" w:name="_Toc64445855"/>
      <w:bookmarkStart w:id="177" w:name="_Toc105173602"/>
      <w:bookmarkStart w:id="178" w:name="_Toc51745591"/>
      <w:bookmarkEnd w:id="153"/>
      <w:r w:rsidRPr="0028239B">
        <w:rPr>
          <w:rFonts w:ascii="Arial" w:eastAsia="SimSun" w:hAnsi="Arial" w:cs="Times New Roman"/>
          <w:kern w:val="0"/>
          <w:sz w:val="24"/>
          <w:szCs w:val="20"/>
          <w14:ligatures w14:val="none"/>
        </w:rPr>
        <w:t>8.2.3.2</w:t>
      </w:r>
      <w:r w:rsidRPr="0028239B">
        <w:rPr>
          <w:rFonts w:ascii="Arial" w:eastAsia="SimSun" w:hAnsi="Arial" w:cs="Times New Roman"/>
          <w:kern w:val="0"/>
          <w:sz w:val="24"/>
          <w:szCs w:val="20"/>
          <w14:ligatures w14:val="none"/>
        </w:rP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DDA9BA6"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1A814D1C" w14:textId="19DEF829" w:rsidR="0028239B" w:rsidRPr="0028239B" w:rsidRDefault="00210B34" w:rsidP="00210B34">
      <w:pPr>
        <w:overflowPunct w:val="0"/>
        <w:autoSpaceDE w:val="0"/>
        <w:autoSpaceDN w:val="0"/>
        <w:adjustRightInd w:val="0"/>
        <w:spacing w:after="180" w:line="240" w:lineRule="auto"/>
        <w:textAlignment w:val="baseline"/>
        <w:rPr>
          <w:del w:id="179" w:author="Ericsson" w:date="2025-05-06T13:56:00Z"/>
          <w:rFonts w:ascii="Times New Roman" w:eastAsia="SimSun" w:hAnsi="Times New Roman" w:cs="Times New Roman"/>
          <w:kern w:val="0"/>
          <w:sz w:val="20"/>
          <w:szCs w:val="20"/>
          <w:lang w:eastAsia="ko-KR"/>
          <w14:ligatures w14:val="none"/>
        </w:rPr>
      </w:pPr>
      <w:r w:rsidRPr="00210B34">
        <w:rPr>
          <w:rFonts w:ascii="Times New Roman" w:eastAsia="Malgun Gothic" w:hAnsi="Times New Roman" w:cs="Times New Roman"/>
          <w:kern w:val="0"/>
          <w:sz w:val="20"/>
          <w:szCs w:val="20"/>
          <w:lang w:eastAsia="ja-JP"/>
          <w14:ligatures w14:val="none"/>
        </w:rPr>
        <w:t xml:space="preserve">For each GBR QoS flow which has been successfully added or modified, </w:t>
      </w:r>
      <w:r w:rsidRPr="00210B34">
        <w:rPr>
          <w:rFonts w:ascii="Times New Roman" w:eastAsia="Malgun Gothic" w:hAnsi="Times New Roman" w:cs="Times New Roman" w:hint="eastAsia"/>
          <w:kern w:val="0"/>
          <w:sz w:val="20"/>
          <w:szCs w:val="20"/>
          <w:lang w:eastAsia="zh-CN"/>
          <w14:ligatures w14:val="none"/>
        </w:rPr>
        <w:t>i</w:t>
      </w:r>
      <w:r w:rsidRPr="00210B34">
        <w:rPr>
          <w:rFonts w:ascii="Times New Roman" w:eastAsia="Malgun Gothic" w:hAnsi="Times New Roman" w:cs="Times New Roman"/>
          <w:kern w:val="0"/>
          <w:sz w:val="20"/>
          <w:szCs w:val="20"/>
          <w:lang w:eastAsia="ko-KR"/>
          <w14:ligatures w14:val="none"/>
        </w:rPr>
        <w:t xml:space="preserve">f the </w:t>
      </w:r>
      <w:r w:rsidRPr="00210B34">
        <w:rPr>
          <w:rFonts w:ascii="Times New Roman" w:eastAsia="Malgun Gothic" w:hAnsi="Times New Roman" w:cs="Times New Roman"/>
          <w:i/>
          <w:iCs/>
          <w:kern w:val="0"/>
          <w:sz w:val="20"/>
          <w:szCs w:val="20"/>
          <w:lang w:eastAsia="ko-KR"/>
          <w14:ligatures w14:val="none"/>
        </w:rPr>
        <w:t xml:space="preserve">Monitoring Request </w:t>
      </w:r>
      <w:r w:rsidRPr="00210B34">
        <w:rPr>
          <w:rFonts w:ascii="Times New Roman" w:eastAsia="Yu Mincho" w:hAnsi="Times New Roman" w:cs="Times New Roman"/>
          <w:i/>
          <w:kern w:val="0"/>
          <w:sz w:val="20"/>
          <w:szCs w:val="20"/>
          <w:lang w:eastAsia="ko-KR"/>
          <w14:ligatures w14:val="none"/>
        </w:rPr>
        <w:t xml:space="preserve">on Available </w:t>
      </w:r>
      <w:r w:rsidRPr="00210B34">
        <w:rPr>
          <w:rFonts w:ascii="Times New Roman" w:eastAsia="Malgun Gothic" w:hAnsi="Times New Roman" w:cs="Times New Roman" w:hint="eastAsia"/>
          <w:i/>
          <w:kern w:val="0"/>
          <w:sz w:val="20"/>
          <w:szCs w:val="20"/>
          <w:lang w:eastAsia="zh-CN"/>
          <w14:ligatures w14:val="none"/>
        </w:rPr>
        <w:t>Bitrate</w:t>
      </w:r>
      <w:r w:rsidRPr="00210B34">
        <w:rPr>
          <w:rFonts w:ascii="Times New Roman" w:eastAsia="Malgun Gothic" w:hAnsi="Times New Roman" w:cs="Times New Roman"/>
          <w:kern w:val="0"/>
          <w:sz w:val="20"/>
          <w:szCs w:val="20"/>
          <w:lang w:eastAsia="ko-KR"/>
          <w14:ligatures w14:val="none"/>
        </w:rPr>
        <w:t xml:space="preserve"> IE was included in the </w:t>
      </w:r>
      <w:r w:rsidRPr="00210B34">
        <w:rPr>
          <w:rFonts w:ascii="Times New Roman" w:eastAsia="Malgun Gothic" w:hAnsi="Times New Roman" w:cs="Times New Roman"/>
          <w:i/>
          <w:kern w:val="0"/>
          <w:sz w:val="20"/>
          <w:szCs w:val="20"/>
          <w:lang w:eastAsia="ja-JP"/>
          <w14:ligatures w14:val="none"/>
        </w:rPr>
        <w:t>GBR QoS Flow Information</w:t>
      </w:r>
      <w:r w:rsidRPr="00210B34">
        <w:rPr>
          <w:rFonts w:ascii="Times New Roman" w:eastAsia="Malgun Gothic" w:hAnsi="Times New Roman" w:cs="Times New Roman"/>
          <w:kern w:val="0"/>
          <w:sz w:val="20"/>
          <w:szCs w:val="20"/>
          <w:lang w:eastAsia="ja-JP"/>
          <w14:ligatures w14:val="none"/>
        </w:rPr>
        <w:t xml:space="preserve"> IE</w:t>
      </w:r>
      <w:r w:rsidRPr="00210B34">
        <w:rPr>
          <w:rFonts w:ascii="Times New Roman" w:eastAsia="Malgun Gothic" w:hAnsi="Times New Roman" w:cs="Times New Roman"/>
          <w:kern w:val="0"/>
          <w:sz w:val="20"/>
          <w:szCs w:val="20"/>
          <w:lang w:eastAsia="zh-CN"/>
          <w14:ligatures w14:val="none"/>
        </w:rPr>
        <w:t xml:space="preserve"> in the </w:t>
      </w:r>
      <w:r w:rsidRPr="00210B34">
        <w:rPr>
          <w:rFonts w:ascii="Times New Roman" w:eastAsia="Malgun Gothic" w:hAnsi="Times New Roman" w:cs="Times New Roman"/>
          <w:i/>
          <w:kern w:val="0"/>
          <w:sz w:val="20"/>
          <w:szCs w:val="20"/>
          <w:lang w:eastAsia="zh-CN"/>
          <w14:ligatures w14:val="none"/>
        </w:rPr>
        <w:t xml:space="preserve">PDU Session Resource Modify Request Transfer </w:t>
      </w:r>
      <w:r w:rsidRPr="00210B34">
        <w:rPr>
          <w:rFonts w:ascii="Times New Roman" w:eastAsia="Malgun Gothic" w:hAnsi="Times New Roman" w:cs="Times New Roman"/>
          <w:kern w:val="0"/>
          <w:sz w:val="20"/>
          <w:szCs w:val="20"/>
          <w:lang w:eastAsia="zh-CN"/>
          <w14:ligatures w14:val="none"/>
        </w:rPr>
        <w:t xml:space="preserve">IE of the PDU SESSION RESOURCE </w:t>
      </w:r>
      <w:r w:rsidRPr="00210B34">
        <w:rPr>
          <w:rFonts w:ascii="Times New Roman" w:eastAsia="Malgun Gothic" w:hAnsi="Times New Roman" w:cs="Times New Roman" w:hint="eastAsia"/>
          <w:kern w:val="0"/>
          <w:sz w:val="20"/>
          <w:szCs w:val="20"/>
          <w:lang w:eastAsia="zh-CN"/>
          <w14:ligatures w14:val="none"/>
        </w:rPr>
        <w:t>MODIFY</w:t>
      </w:r>
      <w:r w:rsidRPr="00210B34">
        <w:rPr>
          <w:rFonts w:ascii="Times New Roman" w:eastAsia="Malgun Gothic" w:hAnsi="Times New Roman" w:cs="Times New Roman"/>
          <w:kern w:val="0"/>
          <w:sz w:val="20"/>
          <w:szCs w:val="20"/>
          <w:lang w:eastAsia="ko-KR"/>
          <w14:ligatures w14:val="none"/>
        </w:rPr>
        <w:t xml:space="preserve"> </w:t>
      </w:r>
      <w:r w:rsidRPr="00210B34">
        <w:rPr>
          <w:rFonts w:ascii="Times New Roman" w:eastAsia="Malgun Gothic" w:hAnsi="Times New Roman" w:cs="Times New Roman"/>
          <w:kern w:val="0"/>
          <w:sz w:val="20"/>
          <w:szCs w:val="20"/>
          <w:lang w:eastAsia="zh-CN"/>
          <w14:ligatures w14:val="none"/>
        </w:rPr>
        <w:t>REQUEST message</w:t>
      </w:r>
      <w:r w:rsidRPr="00210B34">
        <w:rPr>
          <w:rFonts w:ascii="Times New Roman" w:eastAsia="Malgun Gothic" w:hAnsi="Times New Roman" w:cs="Times New Roman"/>
          <w:kern w:val="0"/>
          <w:sz w:val="20"/>
          <w:szCs w:val="20"/>
          <w:lang w:eastAsia="ko-KR"/>
          <w14:ligatures w14:val="none"/>
        </w:rPr>
        <w:t xml:space="preserve">, the NG-RAN node shall, if supported, store this information and perform </w:t>
      </w:r>
      <w:r w:rsidRPr="00210B34">
        <w:rPr>
          <w:rFonts w:ascii="Times New Roman" w:eastAsia="Malgun Gothic" w:hAnsi="Times New Roman" w:cs="Times New Roman" w:hint="eastAsia"/>
          <w:kern w:val="0"/>
          <w:sz w:val="20"/>
          <w:szCs w:val="20"/>
          <w:lang w:eastAsia="zh-CN"/>
          <w14:ligatures w14:val="none"/>
        </w:rPr>
        <w:t>a</w:t>
      </w:r>
      <w:r w:rsidRPr="00210B34">
        <w:rPr>
          <w:rFonts w:ascii="Times New Roman" w:eastAsia="Malgun Gothic" w:hAnsi="Times New Roman" w:cs="Times New Roman"/>
          <w:kern w:val="0"/>
          <w:sz w:val="20"/>
          <w:szCs w:val="20"/>
          <w:lang w:eastAsia="ko-KR"/>
          <w14:ligatures w14:val="none"/>
        </w:rPr>
        <w:t>vailable bitrate monitoring, as specified in TS 23.501 [9].</w:t>
      </w:r>
      <w:r>
        <w:rPr>
          <w:rFonts w:ascii="Times New Roman" w:eastAsia="SimSun" w:hAnsi="Times New Roman" w:cs="Times New Roman"/>
          <w:kern w:val="0"/>
          <w:sz w:val="20"/>
          <w:szCs w:val="20"/>
          <w:lang w:eastAsia="ko-KR"/>
          <w14:ligatures w14:val="none"/>
        </w:rPr>
        <w:t xml:space="preserve"> </w:t>
      </w:r>
      <w:ins w:id="180" w:author="Ericsson" w:date="2025-05-06T13:55:00Z">
        <w:r w:rsidR="0028239B" w:rsidRPr="0028239B">
          <w:rPr>
            <w:rFonts w:ascii="Times New Roman" w:eastAsia="SimSun" w:hAnsi="Times New Roman" w:cs="Times New Roman"/>
            <w:kern w:val="0"/>
            <w:sz w:val="20"/>
            <w:szCs w:val="20"/>
            <w14:ligatures w14:val="none"/>
          </w:rPr>
          <w:t xml:space="preserve">If the </w:t>
        </w:r>
        <w:r w:rsidR="0028239B" w:rsidRPr="0028239B">
          <w:rPr>
            <w:rFonts w:ascii="Times New Roman" w:eastAsia="SimSun" w:hAnsi="Times New Roman" w:cs="Times New Roman"/>
            <w:i/>
            <w:iCs/>
            <w:kern w:val="0"/>
            <w:sz w:val="20"/>
            <w:szCs w:val="20"/>
            <w14:ligatures w14:val="none"/>
          </w:rPr>
          <w:t xml:space="preserve">Available </w:t>
        </w:r>
      </w:ins>
      <w:ins w:id="181" w:author="Ericsson" w:date="2025-09-30T16:16:00Z" w16du:dateUtc="2025-09-30T15:16:00Z">
        <w:r w:rsidR="00BA2819">
          <w:rPr>
            <w:rFonts w:ascii="Times New Roman" w:eastAsia="SimSun" w:hAnsi="Times New Roman" w:cs="Times New Roman"/>
            <w:i/>
            <w:iCs/>
            <w:kern w:val="0"/>
            <w:sz w:val="20"/>
            <w:szCs w:val="20"/>
            <w14:ligatures w14:val="none"/>
          </w:rPr>
          <w:t>Bitr</w:t>
        </w:r>
      </w:ins>
      <w:ins w:id="182" w:author="Ericsson" w:date="2025-05-06T13:55:00Z">
        <w:r w:rsidR="0028239B" w:rsidRPr="0028239B">
          <w:rPr>
            <w:rFonts w:ascii="Times New Roman" w:eastAsia="SimSun" w:hAnsi="Times New Roman" w:cs="Times New Roman"/>
            <w:i/>
            <w:iCs/>
            <w:kern w:val="0"/>
            <w:sz w:val="20"/>
            <w:szCs w:val="20"/>
            <w14:ligatures w14:val="none"/>
          </w:rPr>
          <w:t>ate Reporting Status</w:t>
        </w:r>
        <w:r w:rsidR="0028239B" w:rsidRPr="0028239B">
          <w:rPr>
            <w:rFonts w:ascii="Times New Roman" w:eastAsia="SimSun" w:hAnsi="Times New Roman" w:cs="Times New Roman"/>
            <w:kern w:val="0"/>
            <w:sz w:val="20"/>
            <w:szCs w:val="20"/>
            <w14:ligatures w14:val="none"/>
          </w:rPr>
          <w:t xml:space="preserve"> IE is included in the </w:t>
        </w:r>
      </w:ins>
      <w:ins w:id="183" w:author="Ericsson" w:date="2025-05-06T13:56:00Z">
        <w:r w:rsidR="0028239B" w:rsidRPr="0028239B">
          <w:rPr>
            <w:rFonts w:ascii="Times New Roman" w:eastAsia="SimSun" w:hAnsi="Times New Roman" w:cs="Times New Roman"/>
            <w:i/>
            <w:iCs/>
            <w:kern w:val="0"/>
            <w:sz w:val="20"/>
            <w:szCs w:val="20"/>
            <w14:ligatures w14:val="none"/>
          </w:rPr>
          <w:t>PDU Session Resource Modify Response Transfer</w:t>
        </w:r>
        <w:r w:rsidR="0028239B" w:rsidRPr="0028239B">
          <w:rPr>
            <w:rFonts w:ascii="Times New Roman" w:eastAsia="SimSun" w:hAnsi="Times New Roman" w:cs="Times New Roman"/>
            <w:kern w:val="0"/>
            <w:sz w:val="20"/>
            <w:szCs w:val="20"/>
            <w14:ligatures w14:val="none"/>
          </w:rPr>
          <w:t xml:space="preserve"> </w:t>
        </w:r>
      </w:ins>
      <w:ins w:id="184" w:author="Ericsson" w:date="2025-05-06T13:55:00Z">
        <w:r w:rsidR="0028239B" w:rsidRPr="0028239B">
          <w:rPr>
            <w:rFonts w:ascii="Times New Roman" w:eastAsia="SimSun" w:hAnsi="Times New Roman" w:cs="Times New Roman"/>
            <w:kern w:val="0"/>
            <w:sz w:val="20"/>
            <w:szCs w:val="20"/>
            <w14:ligatures w14:val="none"/>
          </w:rPr>
          <w:t xml:space="preserve">IE, the SMF shall, if supported, use it to deduce if </w:t>
        </w:r>
        <w:r w:rsidR="0028239B" w:rsidRPr="0028239B">
          <w:rPr>
            <w:rFonts w:ascii="Times New Roman" w:eastAsia="SimSun" w:hAnsi="Times New Roman" w:cs="Arial"/>
            <w:kern w:val="0"/>
            <w:sz w:val="20"/>
            <w:szCs w:val="18"/>
            <w14:ligatures w14:val="none"/>
          </w:rPr>
          <w:t xml:space="preserve">available </w:t>
        </w:r>
      </w:ins>
      <w:ins w:id="185" w:author="Ericsson" w:date="2025-09-30T16:16:00Z" w16du:dateUtc="2025-09-30T15:16:00Z">
        <w:r w:rsidR="00BA2819">
          <w:rPr>
            <w:rFonts w:ascii="Times New Roman" w:eastAsia="SimSun" w:hAnsi="Times New Roman" w:cs="Arial"/>
            <w:kern w:val="0"/>
            <w:sz w:val="20"/>
            <w:szCs w:val="18"/>
            <w14:ligatures w14:val="none"/>
          </w:rPr>
          <w:t>Bit</w:t>
        </w:r>
      </w:ins>
      <w:ins w:id="186" w:author="Ericsson" w:date="2025-05-06T13:55:00Z">
        <w:r w:rsidR="0028239B" w:rsidRPr="0028239B">
          <w:rPr>
            <w:rFonts w:ascii="Times New Roman" w:eastAsia="SimSun" w:hAnsi="Times New Roman" w:cs="Arial"/>
            <w:kern w:val="0"/>
            <w:sz w:val="20"/>
            <w:szCs w:val="18"/>
            <w14:ligatures w14:val="none"/>
          </w:rPr>
          <w:t>rate</w:t>
        </w:r>
        <w:r w:rsidR="0028239B" w:rsidRPr="0028239B">
          <w:rPr>
            <w:rFonts w:ascii="Times New Roman" w:eastAsia="SimSun" w:hAnsi="Times New Roman" w:cs="Arial" w:hint="eastAsia"/>
            <w:kern w:val="0"/>
            <w:sz w:val="20"/>
            <w:szCs w:val="18"/>
            <w:lang w:val="en-US" w:eastAsia="zh-CN"/>
            <w14:ligatures w14:val="none"/>
          </w:rPr>
          <w:t xml:space="preserve"> </w:t>
        </w:r>
        <w:r w:rsidR="0028239B" w:rsidRPr="0028239B">
          <w:rPr>
            <w:rFonts w:ascii="Times New Roman" w:eastAsia="SimSun" w:hAnsi="Times New Roman" w:cs="Arial"/>
            <w:kern w:val="0"/>
            <w:sz w:val="20"/>
            <w:szCs w:val="18"/>
            <w14:ligatures w14:val="none"/>
          </w:rPr>
          <w:t>reporting is active or not active</w:t>
        </w:r>
        <w:r w:rsidR="0028239B" w:rsidRPr="0028239B">
          <w:rPr>
            <w:rFonts w:ascii="Times New Roman" w:eastAsia="SimSun" w:hAnsi="Times New Roman" w:cs="Times New Roman"/>
            <w:kern w:val="0"/>
            <w:sz w:val="20"/>
            <w:szCs w:val="20"/>
            <w14:ligatures w14:val="none"/>
          </w:rPr>
          <w:t>.</w:t>
        </w:r>
      </w:ins>
    </w:p>
    <w:p w14:paraId="6AF4269D" w14:textId="77777777" w:rsidR="0028239B" w:rsidRPr="0028239B" w:rsidRDefault="0028239B" w:rsidP="0028239B">
      <w:pPr>
        <w:spacing w:after="0" w:line="240" w:lineRule="auto"/>
        <w:rPr>
          <w:rFonts w:ascii="Times New Roman" w:eastAsia="SimSun" w:hAnsi="Times New Roman" w:cs="Times New Roman"/>
          <w:kern w:val="0"/>
          <w:sz w:val="20"/>
          <w:szCs w:val="20"/>
          <w14:ligatures w14:val="none"/>
        </w:rPr>
      </w:pPr>
    </w:p>
    <w:p w14:paraId="337A4115"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741F99C5"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87" w:name="_Toc20954881"/>
      <w:bookmarkStart w:id="188" w:name="_Toc29503902"/>
      <w:bookmarkStart w:id="189" w:name="_Toc36552932"/>
      <w:bookmarkStart w:id="190" w:name="_Toc45658373"/>
      <w:bookmarkStart w:id="191" w:name="_Toc45720193"/>
      <w:bookmarkStart w:id="192" w:name="_Toc29503318"/>
      <w:bookmarkStart w:id="193" w:name="_Toc36554659"/>
      <w:bookmarkStart w:id="194" w:name="_Toc45798073"/>
      <w:bookmarkStart w:id="195" w:name="_Toc29504486"/>
      <w:bookmarkStart w:id="196" w:name="_Toc64445926"/>
      <w:bookmarkStart w:id="197" w:name="_Toc107409130"/>
      <w:bookmarkStart w:id="198" w:name="_Toc45897462"/>
      <w:bookmarkStart w:id="199" w:name="_Toc99661806"/>
      <w:bookmarkStart w:id="200" w:name="_Toc45651941"/>
      <w:bookmarkStart w:id="201" w:name="_Toc192841675"/>
      <w:bookmarkStart w:id="202" w:name="_Toc51745662"/>
      <w:bookmarkStart w:id="203" w:name="_Toc99123003"/>
      <w:bookmarkStart w:id="204" w:name="_Toc97890928"/>
      <w:bookmarkStart w:id="205" w:name="_Toc73981796"/>
      <w:bookmarkStart w:id="206" w:name="_Toc88651885"/>
      <w:bookmarkStart w:id="207" w:name="_Toc112756319"/>
      <w:bookmarkStart w:id="208" w:name="_Toc105173673"/>
      <w:bookmarkStart w:id="209" w:name="_Toc106122577"/>
      <w:bookmarkStart w:id="210" w:name="_Toc106108672"/>
      <w:bookmarkStart w:id="211" w:name="_Toc105151867"/>
      <w:r w:rsidRPr="0028239B">
        <w:rPr>
          <w:rFonts w:ascii="Arial" w:eastAsia="SimSun" w:hAnsi="Arial" w:cs="Times New Roman"/>
          <w:kern w:val="0"/>
          <w:sz w:val="28"/>
          <w:szCs w:val="20"/>
          <w14:ligatures w14:val="none"/>
        </w:rPr>
        <w:t>8.4.2</w:t>
      </w:r>
      <w:r w:rsidRPr="0028239B">
        <w:rPr>
          <w:rFonts w:ascii="Arial" w:eastAsia="SimSun" w:hAnsi="Arial" w:cs="Times New Roman"/>
          <w:kern w:val="0"/>
          <w:sz w:val="28"/>
          <w:szCs w:val="20"/>
          <w14:ligatures w14:val="none"/>
        </w:rPr>
        <w:tab/>
        <w:t>Handover Resource Allocation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B5AFDEB"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12" w:name="_CR8_4_2_1"/>
      <w:bookmarkStart w:id="213" w:name="_Toc36552933"/>
      <w:bookmarkStart w:id="214" w:name="_Toc29503903"/>
      <w:bookmarkStart w:id="215" w:name="_Toc45651942"/>
      <w:bookmarkStart w:id="216" w:name="_Toc64445927"/>
      <w:bookmarkStart w:id="217" w:name="_Toc45798074"/>
      <w:bookmarkStart w:id="218" w:name="_Toc73981797"/>
      <w:bookmarkStart w:id="219" w:name="_Toc29504487"/>
      <w:bookmarkStart w:id="220" w:name="_Toc51745663"/>
      <w:bookmarkStart w:id="221" w:name="_Toc29503319"/>
      <w:bookmarkStart w:id="222" w:name="_Toc45720194"/>
      <w:bookmarkStart w:id="223" w:name="_Toc20954882"/>
      <w:bookmarkStart w:id="224" w:name="_Toc45897463"/>
      <w:bookmarkStart w:id="225" w:name="_Toc36554660"/>
      <w:bookmarkStart w:id="226" w:name="_Toc99661807"/>
      <w:bookmarkStart w:id="227" w:name="_Toc112756320"/>
      <w:bookmarkStart w:id="228" w:name="_Toc99123004"/>
      <w:bookmarkStart w:id="229" w:name="_Toc97890929"/>
      <w:bookmarkStart w:id="230" w:name="_Toc106122578"/>
      <w:bookmarkStart w:id="231" w:name="_Toc88651886"/>
      <w:bookmarkStart w:id="232" w:name="_Toc105151868"/>
      <w:bookmarkStart w:id="233" w:name="_Toc107409131"/>
      <w:bookmarkStart w:id="234" w:name="_Toc192841676"/>
      <w:bookmarkStart w:id="235" w:name="_Toc106108673"/>
      <w:bookmarkStart w:id="236" w:name="_Toc105173674"/>
      <w:bookmarkStart w:id="237" w:name="_Toc45658374"/>
      <w:bookmarkEnd w:id="212"/>
      <w:r w:rsidRPr="0028239B">
        <w:rPr>
          <w:rFonts w:ascii="Arial" w:eastAsia="SimSun" w:hAnsi="Arial" w:cs="Times New Roman"/>
          <w:kern w:val="0"/>
          <w:sz w:val="24"/>
          <w:szCs w:val="20"/>
          <w14:ligatures w14:val="none"/>
        </w:rPr>
        <w:t>8.4.2.1</w:t>
      </w:r>
      <w:r w:rsidRPr="0028239B">
        <w:rPr>
          <w:rFonts w:ascii="Arial" w:eastAsia="SimSun" w:hAnsi="Arial" w:cs="Times New Roman"/>
          <w:kern w:val="0"/>
          <w:sz w:val="24"/>
          <w:szCs w:val="20"/>
          <w14:ligatures w14:val="none"/>
        </w:rP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CCC1B2D" w14:textId="77777777" w:rsidR="0028239B" w:rsidRPr="0028239B" w:rsidRDefault="0028239B" w:rsidP="0028239B">
      <w:pPr>
        <w:spacing w:after="180" w:line="240" w:lineRule="auto"/>
        <w:rPr>
          <w:rFonts w:ascii="Times New Roman" w:eastAsia="SimSun" w:hAnsi="Times New Roman" w:cs="Times New Roman"/>
          <w:kern w:val="0"/>
          <w:sz w:val="20"/>
          <w:szCs w:val="20"/>
          <w:lang w:val="en-US" w:eastAsia="zh-CN"/>
          <w14:ligatures w14:val="none"/>
        </w:rPr>
      </w:pPr>
      <w:r w:rsidRPr="0028239B">
        <w:rPr>
          <w:rFonts w:ascii="Times New Roman" w:eastAsia="SimSun" w:hAnsi="Times New Roman" w:cs="Times New Roman"/>
          <w:kern w:val="0"/>
          <w:sz w:val="20"/>
          <w:szCs w:val="20"/>
          <w14:ligatures w14:val="none"/>
        </w:rPr>
        <w:t xml:space="preserve">The purpose of the Handover Resource Allocation procedure is to reserve resources at the target NG-RAN node for the handover of a UE. </w:t>
      </w:r>
      <w:bookmarkStart w:id="238" w:name="_Toc36552934"/>
      <w:bookmarkStart w:id="239" w:name="_Toc36554661"/>
      <w:bookmarkStart w:id="240" w:name="_Toc45658375"/>
      <w:bookmarkStart w:id="241" w:name="_Toc29503904"/>
      <w:bookmarkStart w:id="242" w:name="_Toc45651943"/>
      <w:bookmarkStart w:id="243" w:name="_Toc29503320"/>
      <w:bookmarkStart w:id="244" w:name="_Toc51745664"/>
      <w:bookmarkStart w:id="245" w:name="_Toc45897464"/>
      <w:bookmarkStart w:id="246" w:name="_Toc20954883"/>
      <w:bookmarkStart w:id="247" w:name="_Toc45720195"/>
      <w:bookmarkStart w:id="248" w:name="_Toc45798075"/>
      <w:bookmarkStart w:id="249" w:name="_Toc29504488"/>
      <w:r w:rsidRPr="0028239B">
        <w:rPr>
          <w:rFonts w:ascii="Times New Roman" w:eastAsia="SimSun" w:hAnsi="Times New Roman" w:cs="Times New Roman"/>
          <w:kern w:val="0"/>
          <w:sz w:val="20"/>
          <w:szCs w:val="20"/>
          <w:lang w:eastAsia="zh-CN"/>
          <w14:ligatures w14:val="none"/>
        </w:rPr>
        <w:t>The procedure uses UE-associated signalling.</w:t>
      </w:r>
    </w:p>
    <w:p w14:paraId="6D3B8275"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50" w:name="_CR8_4_2_2"/>
      <w:bookmarkStart w:id="251" w:name="_Toc99123005"/>
      <w:bookmarkStart w:id="252" w:name="_Toc192841677"/>
      <w:bookmarkStart w:id="253" w:name="_Toc105151869"/>
      <w:bookmarkStart w:id="254" w:name="_Toc88651887"/>
      <w:bookmarkStart w:id="255" w:name="_Toc106108674"/>
      <w:bookmarkStart w:id="256" w:name="_Toc73981798"/>
      <w:bookmarkStart w:id="257" w:name="_Toc97890930"/>
      <w:bookmarkStart w:id="258" w:name="_Toc106122579"/>
      <w:bookmarkStart w:id="259" w:name="_Toc64445928"/>
      <w:bookmarkStart w:id="260" w:name="_Toc99661808"/>
      <w:bookmarkStart w:id="261" w:name="_Toc105173675"/>
      <w:bookmarkStart w:id="262" w:name="_Toc107409132"/>
      <w:bookmarkStart w:id="263" w:name="_Toc112756321"/>
      <w:bookmarkEnd w:id="250"/>
      <w:r w:rsidRPr="0028239B">
        <w:rPr>
          <w:rFonts w:ascii="Arial" w:eastAsia="SimSun" w:hAnsi="Arial" w:cs="Times New Roman"/>
          <w:kern w:val="0"/>
          <w:sz w:val="24"/>
          <w:szCs w:val="20"/>
          <w14:ligatures w14:val="none"/>
        </w:rPr>
        <w:lastRenderedPageBreak/>
        <w:t>8.4.2.2</w:t>
      </w:r>
      <w:r w:rsidRPr="0028239B">
        <w:rPr>
          <w:rFonts w:ascii="Arial" w:eastAsia="SimSun" w:hAnsi="Arial" w:cs="Times New Roman"/>
          <w:kern w:val="0"/>
          <w:sz w:val="24"/>
          <w:szCs w:val="20"/>
          <w14:ligatures w14:val="none"/>
        </w:rPr>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p>
    <w:p w14:paraId="1F08BF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4CA185F3" w14:textId="77777777" w:rsidR="00A6125D" w:rsidRPr="00A6125D" w:rsidRDefault="00A6125D" w:rsidP="00A6125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 xml:space="preserve">Upon receiving the </w:t>
      </w:r>
      <w:r w:rsidRPr="00A6125D">
        <w:rPr>
          <w:rFonts w:ascii="Times New Roman" w:eastAsia="Malgun Gothic" w:hAnsi="Times New Roman" w:cs="Times New Roman"/>
          <w:i/>
          <w:iCs/>
          <w:kern w:val="0"/>
          <w:sz w:val="20"/>
          <w:szCs w:val="20"/>
          <w:lang w:eastAsia="zh-CN"/>
          <w14:ligatures w14:val="none"/>
        </w:rPr>
        <w:t xml:space="preserve">PDU Session Resource Setup List </w:t>
      </w:r>
      <w:r w:rsidRPr="00A6125D">
        <w:rPr>
          <w:rFonts w:ascii="Times New Roman" w:eastAsia="Malgun Gothic" w:hAnsi="Times New Roman" w:cs="Times New Roman"/>
          <w:kern w:val="0"/>
          <w:sz w:val="20"/>
          <w:szCs w:val="20"/>
          <w:lang w:eastAsia="ko-KR"/>
          <w14:ligatures w14:val="none"/>
        </w:rPr>
        <w:t>IE contained in the HANDOVER REQUEST message and the HANDOVER REQUEST message does not contain</w:t>
      </w:r>
      <w:r w:rsidRPr="00A6125D">
        <w:rPr>
          <w:rFonts w:ascii="Times New Roman" w:eastAsia="Malgun Gothic" w:hAnsi="Times New Roman" w:cs="Times New Roman"/>
          <w:snapToGrid w:val="0"/>
          <w:kern w:val="0"/>
          <w:sz w:val="20"/>
          <w:szCs w:val="20"/>
          <w:lang w:eastAsia="ko-KR"/>
          <w14:ligatures w14:val="none"/>
        </w:rPr>
        <w:t xml:space="preserve"> the </w:t>
      </w:r>
      <w:r w:rsidRPr="00A6125D">
        <w:rPr>
          <w:rFonts w:ascii="Times New Roman" w:eastAsia="Malgun Gothic" w:hAnsi="Times New Roman" w:cs="Times New Roman"/>
          <w:i/>
          <w:iCs/>
          <w:snapToGrid w:val="0"/>
          <w:kern w:val="0"/>
          <w:sz w:val="20"/>
          <w:szCs w:val="20"/>
          <w:lang w:eastAsia="ko-KR"/>
          <w14:ligatures w14:val="none"/>
        </w:rPr>
        <w:t>No PDU Session Indication</w:t>
      </w:r>
      <w:r w:rsidRPr="00A6125D">
        <w:rPr>
          <w:rFonts w:ascii="Times New Roman" w:eastAsia="Malgun Gothic" w:hAnsi="Times New Roman" w:cs="Times New Roman"/>
          <w:snapToGrid w:val="0"/>
          <w:kern w:val="0"/>
          <w:sz w:val="20"/>
          <w:szCs w:val="20"/>
          <w:lang w:eastAsia="ko-KR"/>
          <w14:ligatures w14:val="none"/>
        </w:rPr>
        <w:t xml:space="preserve"> IE</w:t>
      </w:r>
      <w:r w:rsidRPr="00A6125D">
        <w:rPr>
          <w:rFonts w:ascii="Times New Roman" w:eastAsia="Malgun Gothic" w:hAnsi="Times New Roman" w:cs="Times New Roman"/>
          <w:kern w:val="0"/>
          <w:sz w:val="20"/>
          <w:szCs w:val="20"/>
          <w:lang w:eastAsia="ko-KR"/>
          <w14:ligatures w14:val="none"/>
        </w:rPr>
        <w:t xml:space="preserve">, the target NG-RAN node shall behave the same as defined in the PDU Session Resource Setup procedure. </w:t>
      </w:r>
      <w:r w:rsidRPr="00A6125D">
        <w:rPr>
          <w:rFonts w:ascii="Times New Roman" w:eastAsia="Malgun Gothic" w:hAnsi="Times New Roman" w:cs="Times New Roman"/>
          <w:snapToGrid w:val="0"/>
          <w:kern w:val="0"/>
          <w:sz w:val="20"/>
          <w:szCs w:val="20"/>
          <w:lang w:eastAsia="ko-KR"/>
          <w14:ligatures w14:val="none"/>
        </w:rPr>
        <w:t xml:space="preserve">The target NG-RAN node shall </w:t>
      </w:r>
      <w:r w:rsidRPr="00A6125D">
        <w:rPr>
          <w:rFonts w:ascii="Times New Roman" w:eastAsia="Malgun Gothic" w:hAnsi="Times New Roman" w:cs="Times New Roman"/>
          <w:kern w:val="0"/>
          <w:sz w:val="20"/>
          <w:szCs w:val="20"/>
          <w:lang w:eastAsia="ko-KR"/>
          <w14:ligatures w14:val="none"/>
        </w:rPr>
        <w:t xml:space="preserve">report to the AMF in the </w:t>
      </w:r>
      <w:r w:rsidRPr="00A6125D">
        <w:rPr>
          <w:rFonts w:ascii="Times New Roman" w:eastAsia="Malgun Gothic" w:hAnsi="Times New Roman" w:cs="Times New Roman"/>
          <w:kern w:val="0"/>
          <w:sz w:val="20"/>
          <w:szCs w:val="20"/>
          <w:lang w:eastAsia="zh-CN"/>
          <w14:ligatures w14:val="none"/>
        </w:rPr>
        <w:t>HANDOVER REQUEST ACKNOWLEDGE</w:t>
      </w:r>
      <w:r w:rsidRPr="00A6125D">
        <w:rPr>
          <w:rFonts w:ascii="Times New Roman" w:eastAsia="Malgun Gothic" w:hAnsi="Times New Roman" w:cs="Times New Roman"/>
          <w:kern w:val="0"/>
          <w:sz w:val="20"/>
          <w:szCs w:val="20"/>
          <w:lang w:eastAsia="ko-KR"/>
          <w14:ligatures w14:val="none"/>
        </w:rPr>
        <w:t xml:space="preserve"> message the result for each PDU session resource requested to be setup</w:t>
      </w:r>
      <w:r w:rsidRPr="00A6125D">
        <w:rPr>
          <w:rFonts w:ascii="Times New Roman" w:eastAsia="Malgun Gothic" w:hAnsi="Times New Roman" w:cs="Times New Roman"/>
          <w:snapToGrid w:val="0"/>
          <w:kern w:val="0"/>
          <w:sz w:val="20"/>
          <w:szCs w:val="20"/>
          <w:lang w:eastAsia="ko-KR"/>
          <w14:ligatures w14:val="none"/>
        </w:rPr>
        <w:t xml:space="preserve">. </w:t>
      </w:r>
      <w:proofErr w:type="gramStart"/>
      <w:r w:rsidRPr="00A6125D">
        <w:rPr>
          <w:rFonts w:ascii="Times New Roman" w:eastAsia="Malgun Gothic" w:hAnsi="Times New Roman" w:cs="Times New Roman"/>
          <w:kern w:val="0"/>
          <w:sz w:val="20"/>
          <w:szCs w:val="20"/>
          <w:lang w:eastAsia="ko-KR"/>
          <w14:ligatures w14:val="none"/>
        </w:rPr>
        <w:t xml:space="preserve">In </w:t>
      </w:r>
      <w:r w:rsidRPr="00A6125D">
        <w:rPr>
          <w:rFonts w:ascii="Times New Roman" w:eastAsia="Malgun Gothic" w:hAnsi="Times New Roman" w:cs="Times New Roman"/>
          <w:kern w:val="0"/>
          <w:sz w:val="20"/>
          <w:szCs w:val="20"/>
          <w:lang w:eastAsia="ja-JP"/>
          <w14:ligatures w14:val="none"/>
        </w:rPr>
        <w:t>particular, for</w:t>
      </w:r>
      <w:proofErr w:type="gramEnd"/>
      <w:r w:rsidRPr="00A6125D">
        <w:rPr>
          <w:rFonts w:ascii="Times New Roman" w:eastAsia="Malgun Gothic" w:hAnsi="Times New Roman" w:cs="Times New Roman"/>
          <w:kern w:val="0"/>
          <w:sz w:val="20"/>
          <w:szCs w:val="20"/>
          <w:lang w:eastAsia="ja-JP"/>
          <w14:ligatures w14:val="none"/>
        </w:rPr>
        <w:t xml:space="preserve"> each PDU session resource successfully setup, it shall include the </w:t>
      </w:r>
      <w:r w:rsidRPr="00A6125D">
        <w:rPr>
          <w:rFonts w:ascii="Times New Roman" w:eastAsia="Malgun Gothic" w:hAnsi="Times New Roman" w:cs="Times New Roman"/>
          <w:i/>
          <w:kern w:val="0"/>
          <w:sz w:val="20"/>
          <w:szCs w:val="20"/>
          <w:lang w:eastAsia="ja-JP"/>
          <w14:ligatures w14:val="none"/>
        </w:rPr>
        <w:t>Handover Request Acknowledge Transfer</w:t>
      </w:r>
      <w:r w:rsidRPr="00A6125D">
        <w:rPr>
          <w:rFonts w:ascii="Times New Roman" w:eastAsia="Malgun Gothic" w:hAnsi="Times New Roman" w:cs="Times New Roman"/>
          <w:kern w:val="0"/>
          <w:sz w:val="20"/>
          <w:szCs w:val="20"/>
          <w:lang w:eastAsia="ja-JP"/>
          <w14:ligatures w14:val="none"/>
        </w:rPr>
        <w:t xml:space="preserve"> IE containing the following information:</w:t>
      </w:r>
    </w:p>
    <w:p w14:paraId="6B9C963D"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kern w:val="0"/>
          <w:sz w:val="20"/>
          <w:szCs w:val="20"/>
          <w:lang w:eastAsia="ja-JP"/>
          <w14:ligatures w14:val="none"/>
        </w:rPr>
        <w:t xml:space="preserve">The list of QoS flows which have been successfully established in the </w:t>
      </w:r>
      <w:r w:rsidRPr="00A6125D">
        <w:rPr>
          <w:rFonts w:ascii="Times New Roman" w:eastAsia="Malgun Gothic" w:hAnsi="Times New Roman" w:cs="Times New Roman"/>
          <w:i/>
          <w:kern w:val="0"/>
          <w:sz w:val="20"/>
          <w:szCs w:val="20"/>
          <w:lang w:eastAsia="ja-JP"/>
          <w14:ligatures w14:val="none"/>
        </w:rPr>
        <w:t xml:space="preserve">QoS Flow Setup Response List </w:t>
      </w:r>
      <w:r w:rsidRPr="00A6125D">
        <w:rPr>
          <w:rFonts w:ascii="Times New Roman" w:eastAsia="Malgun Gothic" w:hAnsi="Times New Roman" w:cs="Times New Roman"/>
          <w:kern w:val="0"/>
          <w:sz w:val="20"/>
          <w:szCs w:val="20"/>
          <w:lang w:eastAsia="ja-JP"/>
          <w14:ligatures w14:val="none"/>
        </w:rPr>
        <w:t>IE.</w:t>
      </w:r>
    </w:p>
    <w:p w14:paraId="713C8FA1"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ja-JP"/>
          <w14:ligatures w14:val="none"/>
        </w:rPr>
        <w:t>-</w:t>
      </w:r>
      <w:r w:rsidRPr="00A6125D">
        <w:rPr>
          <w:rFonts w:ascii="Times New Roman" w:eastAsia="Malgun Gothic" w:hAnsi="Times New Roman" w:cs="Times New Roman"/>
          <w:kern w:val="0"/>
          <w:sz w:val="20"/>
          <w:szCs w:val="20"/>
          <w:lang w:eastAsia="ja-JP"/>
          <w14:ligatures w14:val="none"/>
        </w:rPr>
        <w:tab/>
      </w:r>
      <w:r w:rsidRPr="00A6125D">
        <w:rPr>
          <w:rFonts w:ascii="Times New Roman" w:eastAsia="Malgun Gothic" w:hAnsi="Times New Roman" w:cs="Times New Roman"/>
          <w:kern w:val="0"/>
          <w:sz w:val="20"/>
          <w:szCs w:val="20"/>
          <w:lang w:eastAsia="ko-KR"/>
          <w14:ligatures w14:val="none"/>
        </w:rPr>
        <w:t xml:space="preserve">The </w:t>
      </w:r>
      <w:r w:rsidRPr="00A6125D">
        <w:rPr>
          <w:rFonts w:ascii="Times New Roman" w:eastAsia="Malgun Gothic" w:hAnsi="Times New Roman" w:cs="Times New Roman"/>
          <w:i/>
          <w:kern w:val="0"/>
          <w:sz w:val="20"/>
          <w:szCs w:val="20"/>
          <w:lang w:eastAsia="ko-KR"/>
          <w14:ligatures w14:val="none"/>
        </w:rPr>
        <w:t>Data Forwarding Accepted</w:t>
      </w:r>
      <w:r w:rsidRPr="00A6125D">
        <w:rPr>
          <w:rFonts w:ascii="Times New Roman" w:eastAsia="Malgun Gothic" w:hAnsi="Times New Roman" w:cs="Times New Roman"/>
          <w:kern w:val="0"/>
          <w:sz w:val="20"/>
          <w:szCs w:val="20"/>
          <w:lang w:eastAsia="ko-KR"/>
          <w14:ligatures w14:val="none"/>
        </w:rPr>
        <w:t xml:space="preserve"> IE if the data forwarding for the QoS flow is accepted</w:t>
      </w:r>
      <w:r w:rsidRPr="00A6125D">
        <w:rPr>
          <w:rFonts w:ascii="Times New Roman" w:eastAsia="Malgun Gothic" w:hAnsi="Times New Roman" w:cs="Times New Roman"/>
          <w:kern w:val="0"/>
          <w:sz w:val="20"/>
          <w:szCs w:val="20"/>
          <w:lang w:eastAsia="ja-JP"/>
          <w14:ligatures w14:val="none"/>
        </w:rPr>
        <w:t>.</w:t>
      </w:r>
    </w:p>
    <w:p w14:paraId="3B5EFBDD"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list of QoS flows which have failed to be established, if any, in the </w:t>
      </w:r>
      <w:r w:rsidRPr="00A6125D">
        <w:rPr>
          <w:rFonts w:ascii="Times New Roman" w:eastAsia="Malgun Gothic" w:hAnsi="Times New Roman" w:cs="Times New Roman"/>
          <w:i/>
          <w:iCs/>
          <w:snapToGrid w:val="0"/>
          <w:kern w:val="0"/>
          <w:sz w:val="20"/>
          <w:szCs w:val="20"/>
          <w:lang w:eastAsia="ja-JP"/>
          <w14:ligatures w14:val="none"/>
        </w:rPr>
        <w:t>QoS Flow Failed to Setup List</w:t>
      </w:r>
      <w:r w:rsidRPr="00A6125D">
        <w:rPr>
          <w:rFonts w:ascii="Times New Roman" w:eastAsia="Malgun Gothic" w:hAnsi="Times New Roman" w:cs="Times New Roman"/>
          <w:snapToGrid w:val="0"/>
          <w:kern w:val="0"/>
          <w:sz w:val="20"/>
          <w:szCs w:val="20"/>
          <w:lang w:eastAsia="ja-JP"/>
          <w14:ligatures w14:val="none"/>
        </w:rPr>
        <w:t xml:space="preserve"> IE.</w:t>
      </w:r>
    </w:p>
    <w:p w14:paraId="45F1282C"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w:t>
      </w:r>
      <w:proofErr w:type="gramStart"/>
      <w:r w:rsidRPr="00A6125D">
        <w:rPr>
          <w:rFonts w:ascii="Times New Roman" w:eastAsia="Malgun Gothic" w:hAnsi="Times New Roman" w:cs="Times New Roman"/>
          <w:snapToGrid w:val="0"/>
          <w:kern w:val="0"/>
          <w:sz w:val="20"/>
          <w:szCs w:val="20"/>
          <w:lang w:eastAsia="ja-JP"/>
          <w14:ligatures w14:val="none"/>
        </w:rPr>
        <w:t>UP transport</w:t>
      </w:r>
      <w:proofErr w:type="gramEnd"/>
      <w:r w:rsidRPr="00A6125D">
        <w:rPr>
          <w:rFonts w:ascii="Times New Roman" w:eastAsia="Malgun Gothic" w:hAnsi="Times New Roman" w:cs="Times New Roman"/>
          <w:snapToGrid w:val="0"/>
          <w:kern w:val="0"/>
          <w:sz w:val="20"/>
          <w:szCs w:val="20"/>
          <w:lang w:eastAsia="ja-JP"/>
          <w14:ligatures w14:val="none"/>
        </w:rPr>
        <w:t xml:space="preserve"> layer information to be used for the PDU session.</w:t>
      </w:r>
    </w:p>
    <w:p w14:paraId="4F9F067C"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snapToGrid w:val="0"/>
          <w:kern w:val="0"/>
          <w:sz w:val="20"/>
          <w:szCs w:val="20"/>
          <w:lang w:eastAsia="ja-JP"/>
          <w14:ligatures w14:val="none"/>
        </w:rPr>
        <w:t>-</w:t>
      </w:r>
      <w:r w:rsidRPr="00A6125D">
        <w:rPr>
          <w:rFonts w:ascii="Times New Roman" w:eastAsia="Malgun Gothic" w:hAnsi="Times New Roman" w:cs="Times New Roman"/>
          <w:snapToGrid w:val="0"/>
          <w:kern w:val="0"/>
          <w:sz w:val="20"/>
          <w:szCs w:val="20"/>
          <w:lang w:eastAsia="ja-JP"/>
          <w14:ligatures w14:val="none"/>
        </w:rPr>
        <w:tab/>
        <w:t xml:space="preserve">The </w:t>
      </w:r>
      <w:r w:rsidRPr="00A6125D">
        <w:rPr>
          <w:rFonts w:ascii="Times New Roman" w:eastAsia="Malgun Gothic" w:hAnsi="Times New Roman" w:cs="Times New Roman" w:hint="eastAsia"/>
          <w:snapToGrid w:val="0"/>
          <w:kern w:val="0"/>
          <w:sz w:val="20"/>
          <w:szCs w:val="20"/>
          <w:lang w:eastAsia="zh-CN"/>
          <w14:ligatures w14:val="none"/>
        </w:rPr>
        <w:t xml:space="preserve">security result associated to </w:t>
      </w:r>
      <w:r w:rsidRPr="00A6125D">
        <w:rPr>
          <w:rFonts w:ascii="Times New Roman" w:eastAsia="Malgun Gothic" w:hAnsi="Times New Roman" w:cs="Times New Roman"/>
          <w:snapToGrid w:val="0"/>
          <w:kern w:val="0"/>
          <w:sz w:val="20"/>
          <w:szCs w:val="20"/>
          <w:lang w:eastAsia="ja-JP"/>
          <w14:ligatures w14:val="none"/>
        </w:rPr>
        <w:t>the PDU session.</w:t>
      </w:r>
    </w:p>
    <w:p w14:paraId="22C8AF78"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The redundant UP transport layer information to be used for the redundant transmission for the PDU session.</w:t>
      </w:r>
    </w:p>
    <w:p w14:paraId="08006211"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PDU Set </w:t>
      </w:r>
      <w:r w:rsidRPr="00A6125D">
        <w:rPr>
          <w:rFonts w:ascii="Times New Roman" w:eastAsia="Malgun Gothic" w:hAnsi="Times New Roman" w:cs="Times New Roman"/>
          <w:iCs/>
          <w:kern w:val="0"/>
          <w:sz w:val="20"/>
          <w:szCs w:val="20"/>
          <w:lang w:eastAsia="ja-JP"/>
          <w14:ligatures w14:val="none"/>
        </w:rPr>
        <w:t xml:space="preserve">based </w:t>
      </w:r>
      <w:r w:rsidRPr="00A6125D">
        <w:rPr>
          <w:rFonts w:ascii="Times New Roman" w:eastAsia="Malgun Gothic" w:hAnsi="Times New Roman" w:cs="Times New Roman"/>
          <w:snapToGrid w:val="0"/>
          <w:kern w:val="0"/>
          <w:sz w:val="20"/>
          <w:szCs w:val="20"/>
          <w:lang w:eastAsia="ja-JP"/>
          <w14:ligatures w14:val="none"/>
        </w:rPr>
        <w:t xml:space="preserve">Handling Indicator if the </w:t>
      </w:r>
      <w:r w:rsidRPr="00A6125D">
        <w:rPr>
          <w:rFonts w:ascii="Times New Roman" w:eastAsia="Malgun Gothic" w:hAnsi="Times New Roman" w:cs="Times New Roman"/>
          <w:kern w:val="0"/>
          <w:sz w:val="20"/>
          <w:szCs w:val="20"/>
          <w:lang w:eastAsia="ko-KR"/>
          <w14:ligatures w14:val="none"/>
        </w:rPr>
        <w:t xml:space="preserve">HANDOVER REQUEST </w:t>
      </w:r>
      <w:r w:rsidRPr="00A6125D">
        <w:rPr>
          <w:rFonts w:ascii="Times New Roman" w:eastAsia="Malgun Gothic" w:hAnsi="Times New Roman" w:cs="Times New Roman"/>
          <w:kern w:val="0"/>
          <w:sz w:val="20"/>
          <w:szCs w:val="20"/>
          <w:lang w:eastAsia="ja-JP"/>
          <w14:ligatures w14:val="none"/>
        </w:rPr>
        <w:t xml:space="preserve">message includes the </w:t>
      </w:r>
      <w:r w:rsidRPr="00A6125D">
        <w:rPr>
          <w:rFonts w:ascii="Times New Roman" w:eastAsia="Malgun Gothic" w:hAnsi="Times New Roman" w:cs="Times New Roman"/>
          <w:i/>
          <w:iCs/>
          <w:kern w:val="0"/>
          <w:sz w:val="20"/>
          <w:szCs w:val="20"/>
          <w:lang w:eastAsia="ja-JP"/>
          <w14:ligatures w14:val="none"/>
        </w:rPr>
        <w:t>PDU Set QoS Parameters</w:t>
      </w:r>
      <w:r w:rsidRPr="00A6125D">
        <w:rPr>
          <w:rFonts w:ascii="Times New Roman" w:eastAsia="Malgun Gothic" w:hAnsi="Times New Roman" w:cs="Times New Roman"/>
          <w:kern w:val="0"/>
          <w:sz w:val="20"/>
          <w:szCs w:val="20"/>
          <w:lang w:eastAsia="ja-JP"/>
          <w14:ligatures w14:val="none"/>
        </w:rPr>
        <w:t xml:space="preserve"> IE </w:t>
      </w:r>
      <w:r w:rsidRPr="00A6125D">
        <w:rPr>
          <w:rFonts w:ascii="Times New Roman" w:eastAsia="Malgun Gothic" w:hAnsi="Times New Roman" w:cs="Times New Roman"/>
          <w:kern w:val="0"/>
          <w:sz w:val="20"/>
          <w:szCs w:val="20"/>
          <w:lang w:val="en-US" w:eastAsia="ja-JP"/>
          <w14:ligatures w14:val="none"/>
        </w:rPr>
        <w:t xml:space="preserve">or the </w:t>
      </w:r>
      <w:r w:rsidRPr="00A6125D">
        <w:rPr>
          <w:rFonts w:ascii="Times New Roman" w:eastAsia="Malgun Gothic" w:hAnsi="Times New Roman" w:cs="Times New Roman"/>
          <w:i/>
          <w:iCs/>
          <w:kern w:val="0"/>
          <w:sz w:val="20"/>
          <w:szCs w:val="20"/>
          <w:lang w:val="en-US" w:eastAsia="ja-JP"/>
          <w14:ligatures w14:val="none"/>
        </w:rPr>
        <w:t xml:space="preserve">DL PDU Set Information Marking Support Indication </w:t>
      </w:r>
      <w:r w:rsidRPr="00A6125D">
        <w:rPr>
          <w:rFonts w:ascii="Times New Roman" w:eastAsia="Malgun Gothic" w:hAnsi="Times New Roman" w:cs="Times New Roman"/>
          <w:kern w:val="0"/>
          <w:sz w:val="20"/>
          <w:szCs w:val="20"/>
          <w:lang w:val="en-US" w:eastAsia="ja-JP"/>
          <w14:ligatures w14:val="none"/>
        </w:rPr>
        <w:t>IE</w:t>
      </w:r>
      <w:r w:rsidRPr="00A6125D">
        <w:rPr>
          <w:rFonts w:ascii="Times New Roman" w:eastAsia="Malgun Gothic" w:hAnsi="Times New Roman" w:cs="Times New Roman"/>
          <w:snapToGrid w:val="0"/>
          <w:kern w:val="0"/>
          <w:sz w:val="20"/>
          <w:szCs w:val="20"/>
          <w:lang w:eastAsia="ja-JP"/>
          <w14:ligatures w14:val="none"/>
        </w:rPr>
        <w:t>.</w:t>
      </w:r>
    </w:p>
    <w:p w14:paraId="11BEE6FE"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ECN Marking or Congestion Information Reporting Status if the </w:t>
      </w:r>
      <w:r w:rsidRPr="00A6125D">
        <w:rPr>
          <w:rFonts w:ascii="Times New Roman" w:eastAsia="Malgun Gothic" w:hAnsi="Times New Roman" w:cs="Times New Roman"/>
          <w:kern w:val="0"/>
          <w:sz w:val="20"/>
          <w:szCs w:val="20"/>
          <w:lang w:eastAsia="ko-KR"/>
          <w14:ligatures w14:val="none"/>
        </w:rPr>
        <w:t xml:space="preserve">HANDOVER REQUEST </w:t>
      </w:r>
      <w:r w:rsidRPr="00A6125D">
        <w:rPr>
          <w:rFonts w:ascii="Times New Roman" w:eastAsia="Malgun Gothic" w:hAnsi="Times New Roman" w:cs="Times New Roman"/>
          <w:kern w:val="0"/>
          <w:sz w:val="20"/>
          <w:szCs w:val="20"/>
          <w:lang w:eastAsia="ja-JP"/>
          <w14:ligatures w14:val="none"/>
        </w:rPr>
        <w:t xml:space="preserve">message includes the </w:t>
      </w:r>
      <w:r w:rsidRPr="00A6125D">
        <w:rPr>
          <w:rFonts w:ascii="Times New Roman" w:eastAsia="Malgun Gothic" w:hAnsi="Times New Roman" w:cs="Times New Roman"/>
          <w:i/>
          <w:iCs/>
          <w:kern w:val="0"/>
          <w:sz w:val="20"/>
          <w:szCs w:val="20"/>
          <w:lang w:eastAsia="ko-KR"/>
          <w14:ligatures w14:val="none"/>
        </w:rPr>
        <w:t xml:space="preserve">ECN Marking or Congestion Information Reporting Request </w:t>
      </w:r>
      <w:r w:rsidRPr="00A6125D">
        <w:rPr>
          <w:rFonts w:ascii="Times New Roman" w:eastAsia="Malgun Gothic" w:hAnsi="Times New Roman" w:cs="Times New Roman"/>
          <w:kern w:val="0"/>
          <w:sz w:val="20"/>
          <w:szCs w:val="20"/>
          <w:lang w:eastAsia="ko-KR"/>
          <w14:ligatures w14:val="none"/>
        </w:rPr>
        <w:t>IE</w:t>
      </w:r>
      <w:r w:rsidRPr="00A6125D">
        <w:rPr>
          <w:rFonts w:ascii="Times New Roman" w:eastAsia="Malgun Gothic" w:hAnsi="Times New Roman" w:cs="Times New Roman"/>
          <w:snapToGrid w:val="0"/>
          <w:kern w:val="0"/>
          <w:sz w:val="20"/>
          <w:szCs w:val="20"/>
          <w:lang w:eastAsia="ja-JP"/>
          <w14:ligatures w14:val="none"/>
        </w:rPr>
        <w:t>.</w:t>
      </w:r>
    </w:p>
    <w:p w14:paraId="3760E9A0" w14:textId="0FF90FD2" w:rsidR="0028239B" w:rsidRPr="0028239B" w:rsidRDefault="0028239B" w:rsidP="0028239B">
      <w:pPr>
        <w:spacing w:after="180" w:line="240" w:lineRule="auto"/>
        <w:ind w:left="568" w:hanging="284"/>
        <w:rPr>
          <w:rFonts w:ascii="Times New Roman" w:eastAsia="SimSun" w:hAnsi="Times New Roman" w:cs="Times New Roman"/>
          <w:kern w:val="0"/>
          <w:sz w:val="20"/>
          <w:szCs w:val="20"/>
          <w:lang w:val="en-US"/>
          <w14:ligatures w14:val="none"/>
        </w:rPr>
      </w:pPr>
      <w:ins w:id="264" w:author="Ericsson" w:date="2025-04-30T08:11:00Z">
        <w:r w:rsidRPr="0028239B">
          <w:rPr>
            <w:rFonts w:ascii="Times New Roman" w:eastAsia="SimSun" w:hAnsi="Times New Roman" w:cs="Times New Roman"/>
            <w:kern w:val="0"/>
            <w:sz w:val="20"/>
            <w:szCs w:val="20"/>
            <w:lang w:eastAsia="ja-JP"/>
            <w14:ligatures w14:val="none"/>
          </w:rPr>
          <w:t>-</w:t>
        </w:r>
        <w:r w:rsidRPr="0028239B">
          <w:rPr>
            <w:rFonts w:ascii="Times New Roman" w:eastAsia="SimSun" w:hAnsi="Times New Roman" w:cs="Times New Roman"/>
            <w:kern w:val="0"/>
            <w:sz w:val="20"/>
            <w:szCs w:val="20"/>
            <w:lang w:eastAsia="ja-JP"/>
            <w14:ligatures w14:val="none"/>
          </w:rPr>
          <w:tab/>
          <w:t xml:space="preserve">The </w:t>
        </w:r>
      </w:ins>
      <w:ins w:id="265" w:author="Ericsson" w:date="2025-05-06T13:56:00Z">
        <w:r w:rsidRPr="0028239B">
          <w:rPr>
            <w:rFonts w:ascii="Times New Roman" w:eastAsia="SimSun" w:hAnsi="Times New Roman" w:cs="Times New Roman"/>
            <w:i/>
            <w:iCs/>
            <w:kern w:val="0"/>
            <w:sz w:val="20"/>
            <w:szCs w:val="20"/>
            <w14:ligatures w14:val="none"/>
          </w:rPr>
          <w:t xml:space="preserve">Available </w:t>
        </w:r>
      </w:ins>
      <w:ins w:id="266" w:author="Ericsson" w:date="2025-09-30T16:16:00Z" w16du:dateUtc="2025-09-30T15:16:00Z">
        <w:r w:rsidR="00BA2819">
          <w:rPr>
            <w:rFonts w:ascii="Times New Roman" w:eastAsia="SimSun" w:hAnsi="Times New Roman" w:cs="Times New Roman"/>
            <w:i/>
            <w:iCs/>
            <w:kern w:val="0"/>
            <w:sz w:val="20"/>
            <w:szCs w:val="20"/>
            <w14:ligatures w14:val="none"/>
          </w:rPr>
          <w:t>B</w:t>
        </w:r>
      </w:ins>
      <w:ins w:id="267" w:author="Ericsson" w:date="2025-09-30T16:17:00Z" w16du:dateUtc="2025-09-30T15:17:00Z">
        <w:r w:rsidR="00BA2819">
          <w:rPr>
            <w:rFonts w:ascii="Times New Roman" w:eastAsia="SimSun" w:hAnsi="Times New Roman" w:cs="Times New Roman"/>
            <w:i/>
            <w:iCs/>
            <w:kern w:val="0"/>
            <w:sz w:val="20"/>
            <w:szCs w:val="20"/>
            <w14:ligatures w14:val="none"/>
          </w:rPr>
          <w:t>itr</w:t>
        </w:r>
      </w:ins>
      <w:ins w:id="268" w:author="Ericsson" w:date="2025-05-06T13:56:00Z">
        <w:r w:rsidRPr="0028239B">
          <w:rPr>
            <w:rFonts w:ascii="Times New Roman" w:eastAsia="SimSun" w:hAnsi="Times New Roman" w:cs="Times New Roman"/>
            <w:i/>
            <w:iCs/>
            <w:kern w:val="0"/>
            <w:sz w:val="20"/>
            <w:szCs w:val="20"/>
            <w14:ligatures w14:val="none"/>
          </w:rPr>
          <w:t>ate Reporting Status</w:t>
        </w:r>
      </w:ins>
      <w:ins w:id="269"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w:t>
        </w:r>
        <w:r w:rsidRPr="0028239B">
          <w:rPr>
            <w:rFonts w:ascii="Times New Roman" w:eastAsia="SimSun" w:hAnsi="Times New Roman" w:cs="Times New Roman"/>
            <w:kern w:val="0"/>
            <w:sz w:val="20"/>
            <w:szCs w:val="20"/>
            <w:lang w:val="en-US" w:eastAsia="ja-JP"/>
            <w14:ligatures w14:val="none"/>
          </w:rPr>
          <w:t xml:space="preserve">if the HANDOVER REQUEST message includes the </w:t>
        </w:r>
        <w:r w:rsidRPr="0028239B">
          <w:rPr>
            <w:rFonts w:ascii="Times New Roman" w:eastAsia="SimSun" w:hAnsi="Times New Roman" w:cs="Times New Roman"/>
            <w:i/>
            <w:iCs/>
            <w:kern w:val="0"/>
            <w:sz w:val="20"/>
            <w:szCs w:val="20"/>
            <w14:ligatures w14:val="none"/>
          </w:rPr>
          <w:t xml:space="preserve">Monitoring Request </w:t>
        </w:r>
        <w:r w:rsidRPr="0028239B">
          <w:rPr>
            <w:rFonts w:ascii="Times New Roman" w:eastAsia="SimSun" w:hAnsi="Times New Roman" w:cs="Times New Roman"/>
            <w:i/>
            <w:iCs/>
            <w:kern w:val="0"/>
            <w:sz w:val="20"/>
            <w:szCs w:val="20"/>
            <w:lang w:val="fr-FR"/>
            <w14:ligatures w14:val="none"/>
          </w:rPr>
          <w:t xml:space="preserve">on </w:t>
        </w:r>
        <w:proofErr w:type="spellStart"/>
        <w:r w:rsidRPr="0028239B">
          <w:rPr>
            <w:rFonts w:ascii="Times New Roman" w:eastAsia="SimSun" w:hAnsi="Times New Roman" w:cs="Times New Roman"/>
            <w:i/>
            <w:iCs/>
            <w:kern w:val="0"/>
            <w:sz w:val="20"/>
            <w:szCs w:val="20"/>
            <w:lang w:val="fr-FR"/>
            <w14:ligatures w14:val="none"/>
          </w:rPr>
          <w:t>Available</w:t>
        </w:r>
        <w:proofErr w:type="spellEnd"/>
        <w:r w:rsidRPr="0028239B">
          <w:rPr>
            <w:rFonts w:ascii="Times New Roman" w:eastAsia="SimSun" w:hAnsi="Times New Roman" w:cs="Times New Roman"/>
            <w:i/>
            <w:iCs/>
            <w:kern w:val="0"/>
            <w:sz w:val="20"/>
            <w:szCs w:val="20"/>
            <w:lang w:val="fr-FR"/>
            <w14:ligatures w14:val="none"/>
          </w:rPr>
          <w:t xml:space="preserve"> </w:t>
        </w:r>
      </w:ins>
      <w:proofErr w:type="spellStart"/>
      <w:ins w:id="270" w:author="Ericsson" w:date="2025-09-30T16:17:00Z" w16du:dateUtc="2025-09-30T15:17:00Z">
        <w:r w:rsidR="00BA2819">
          <w:rPr>
            <w:rFonts w:ascii="Times New Roman" w:eastAsia="SimSun" w:hAnsi="Times New Roman" w:cs="Times New Roman"/>
            <w:i/>
            <w:iCs/>
            <w:kern w:val="0"/>
            <w:sz w:val="20"/>
            <w:szCs w:val="20"/>
            <w:lang w:val="fr-FR"/>
            <w14:ligatures w14:val="none"/>
          </w:rPr>
          <w:t>Bitr</w:t>
        </w:r>
      </w:ins>
      <w:ins w:id="271" w:author="Ericsson" w:date="2025-04-30T08:11:00Z">
        <w:r w:rsidRPr="0028239B">
          <w:rPr>
            <w:rFonts w:ascii="Times New Roman" w:eastAsia="SimSun" w:hAnsi="Times New Roman" w:cs="Times New Roman"/>
            <w:i/>
            <w:iCs/>
            <w:kern w:val="0"/>
            <w:sz w:val="20"/>
            <w:szCs w:val="20"/>
            <w:lang w:val="fr-FR"/>
            <w14:ligatures w14:val="none"/>
          </w:rPr>
          <w:t>ate</w:t>
        </w:r>
        <w:proofErr w:type="spellEnd"/>
        <w:r w:rsidRPr="0028239B">
          <w:rPr>
            <w:rFonts w:ascii="Times New Roman" w:eastAsia="SimSun" w:hAnsi="Times New Roman" w:cs="Times New Roman"/>
            <w:kern w:val="0"/>
            <w:sz w:val="20"/>
            <w:szCs w:val="20"/>
            <w:lang w:val="en-US"/>
            <w14:ligatures w14:val="none"/>
          </w:rPr>
          <w:t xml:space="preserve"> IE.</w:t>
        </w:r>
      </w:ins>
    </w:p>
    <w:p w14:paraId="1BEF7332"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4C23175C"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272" w:name="_Toc88651894"/>
      <w:bookmarkStart w:id="273" w:name="_Toc192841684"/>
      <w:bookmarkStart w:id="274" w:name="_Toc45720202"/>
      <w:bookmarkStart w:id="275" w:name="_Toc45651950"/>
      <w:bookmarkStart w:id="276" w:name="_Toc45897471"/>
      <w:bookmarkStart w:id="277" w:name="_Toc29504495"/>
      <w:bookmarkStart w:id="278" w:name="_Toc97890937"/>
      <w:bookmarkStart w:id="279" w:name="_Toc51745671"/>
      <w:bookmarkStart w:id="280" w:name="_Toc36552941"/>
      <w:bookmarkStart w:id="281" w:name="_Toc106108681"/>
      <w:bookmarkStart w:id="282" w:name="_Toc45658382"/>
      <w:bookmarkStart w:id="283" w:name="_Toc99661815"/>
      <w:bookmarkStart w:id="284" w:name="_Toc36554668"/>
      <w:bookmarkStart w:id="285" w:name="_Toc29503327"/>
      <w:bookmarkStart w:id="286" w:name="_Toc107409139"/>
      <w:bookmarkStart w:id="287" w:name="_Toc20954890"/>
      <w:bookmarkStart w:id="288" w:name="_Toc99123012"/>
      <w:bookmarkStart w:id="289" w:name="_Toc29503911"/>
      <w:bookmarkStart w:id="290" w:name="_Toc105173682"/>
      <w:bookmarkStart w:id="291" w:name="_Toc106122586"/>
      <w:bookmarkStart w:id="292" w:name="_Toc45798082"/>
      <w:bookmarkStart w:id="293" w:name="_Toc73981805"/>
      <w:bookmarkStart w:id="294" w:name="_Toc64445935"/>
      <w:bookmarkStart w:id="295" w:name="_Toc112756328"/>
      <w:bookmarkStart w:id="296" w:name="_Toc105151876"/>
      <w:bookmarkStart w:id="297"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8239B">
        <w:rPr>
          <w:rFonts w:ascii="Arial" w:eastAsia="SimSun" w:hAnsi="Arial" w:cs="Times New Roman"/>
          <w:kern w:val="0"/>
          <w:sz w:val="28"/>
          <w:szCs w:val="20"/>
          <w14:ligatures w14:val="none"/>
        </w:rPr>
        <w:t>8.4.4</w:t>
      </w:r>
      <w:r w:rsidRPr="0028239B">
        <w:rPr>
          <w:rFonts w:ascii="Arial" w:eastAsia="SimSun" w:hAnsi="Arial" w:cs="Times New Roman"/>
          <w:kern w:val="0"/>
          <w:sz w:val="28"/>
          <w:szCs w:val="20"/>
          <w14:ligatures w14:val="none"/>
        </w:rPr>
        <w:tab/>
        <w:t>Path Switch 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9440839"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98" w:name="_CR8_4_4_1"/>
      <w:bookmarkStart w:id="299" w:name="_Toc36552942"/>
      <w:bookmarkStart w:id="300" w:name="_Toc106122587"/>
      <w:bookmarkStart w:id="301" w:name="_Toc88651895"/>
      <w:bookmarkStart w:id="302" w:name="_Toc106108682"/>
      <w:bookmarkStart w:id="303" w:name="_Toc29503328"/>
      <w:bookmarkStart w:id="304" w:name="_Toc45720203"/>
      <w:bookmarkStart w:id="305" w:name="_Toc99661816"/>
      <w:bookmarkStart w:id="306" w:name="_Toc112756329"/>
      <w:bookmarkStart w:id="307" w:name="_Toc64445936"/>
      <w:bookmarkStart w:id="308" w:name="_Toc20954891"/>
      <w:bookmarkStart w:id="309" w:name="_Toc51745672"/>
      <w:bookmarkStart w:id="310" w:name="_Toc105151877"/>
      <w:bookmarkStart w:id="311" w:name="_Toc73981806"/>
      <w:bookmarkStart w:id="312" w:name="_Toc97890938"/>
      <w:bookmarkStart w:id="313" w:name="_Toc36554669"/>
      <w:bookmarkStart w:id="314" w:name="_Toc29504496"/>
      <w:bookmarkStart w:id="315" w:name="_Toc99123013"/>
      <w:bookmarkStart w:id="316" w:name="_Toc45798083"/>
      <w:bookmarkStart w:id="317" w:name="_Toc105173683"/>
      <w:bookmarkStart w:id="318" w:name="_Toc45651951"/>
      <w:bookmarkStart w:id="319" w:name="_Toc107409140"/>
      <w:bookmarkStart w:id="320" w:name="_Toc45897472"/>
      <w:bookmarkStart w:id="321" w:name="_Toc45658383"/>
      <w:bookmarkStart w:id="322" w:name="_Toc192841685"/>
      <w:bookmarkStart w:id="323" w:name="_Toc29503912"/>
      <w:bookmarkEnd w:id="298"/>
      <w:r w:rsidRPr="0028239B">
        <w:rPr>
          <w:rFonts w:ascii="Arial" w:eastAsia="SimSun" w:hAnsi="Arial" w:cs="Times New Roman"/>
          <w:kern w:val="0"/>
          <w:sz w:val="24"/>
          <w:szCs w:val="20"/>
          <w14:ligatures w14:val="none"/>
        </w:rPr>
        <w:t>8.4.4.1</w:t>
      </w:r>
      <w:r w:rsidRPr="0028239B">
        <w:rPr>
          <w:rFonts w:ascii="Arial" w:eastAsia="SimSun" w:hAnsi="Arial" w:cs="Times New Roman"/>
          <w:kern w:val="0"/>
          <w:sz w:val="24"/>
          <w:szCs w:val="20"/>
          <w14:ligatures w14:val="none"/>
        </w:rPr>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1FC70D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sidRPr="0028239B">
        <w:rPr>
          <w:rFonts w:ascii="Times New Roman" w:eastAsia="SimSun" w:hAnsi="Times New Roman" w:cs="Times New Roman"/>
          <w:kern w:val="0"/>
          <w:sz w:val="20"/>
          <w:szCs w:val="20"/>
          <w:lang w:eastAsia="zh-CN"/>
          <w14:ligatures w14:val="none"/>
        </w:rPr>
        <w:t xml:space="preserve"> The procedure uses UE-associated signalling.</w:t>
      </w:r>
    </w:p>
    <w:p w14:paraId="0C80AA04"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324" w:name="_CR8_4_4_2"/>
      <w:bookmarkStart w:id="325" w:name="_Toc99123014"/>
      <w:bookmarkStart w:id="326" w:name="_Toc97890939"/>
      <w:bookmarkStart w:id="327" w:name="_Toc112756330"/>
      <w:bookmarkStart w:id="328" w:name="_Toc36552943"/>
      <w:bookmarkStart w:id="329" w:name="_Toc105151878"/>
      <w:bookmarkStart w:id="330" w:name="_Toc73981807"/>
      <w:bookmarkStart w:id="331" w:name="_Toc88651896"/>
      <w:bookmarkStart w:id="332" w:name="_Toc45651952"/>
      <w:bookmarkStart w:id="333" w:name="_Toc45720204"/>
      <w:bookmarkStart w:id="334" w:name="_Toc45658384"/>
      <w:bookmarkStart w:id="335" w:name="_Toc29503329"/>
      <w:bookmarkStart w:id="336" w:name="_Toc105173684"/>
      <w:bookmarkStart w:id="337" w:name="_Toc106122588"/>
      <w:bookmarkStart w:id="338" w:name="_Toc99661817"/>
      <w:bookmarkStart w:id="339" w:name="_Toc107409141"/>
      <w:bookmarkStart w:id="340" w:name="_Toc106108683"/>
      <w:bookmarkStart w:id="341" w:name="_Toc45897473"/>
      <w:bookmarkStart w:id="342" w:name="_Toc29503913"/>
      <w:bookmarkStart w:id="343" w:name="_Toc51745673"/>
      <w:bookmarkStart w:id="344" w:name="_Toc64445937"/>
      <w:bookmarkStart w:id="345" w:name="_Toc192841686"/>
      <w:bookmarkStart w:id="346" w:name="_Toc36554670"/>
      <w:bookmarkStart w:id="347" w:name="_Toc29504497"/>
      <w:bookmarkStart w:id="348" w:name="_Toc45798084"/>
      <w:bookmarkStart w:id="349" w:name="_Toc20954892"/>
      <w:bookmarkEnd w:id="324"/>
      <w:r w:rsidRPr="0028239B">
        <w:rPr>
          <w:rFonts w:ascii="Arial" w:eastAsia="SimSun" w:hAnsi="Arial" w:cs="Times New Roman"/>
          <w:kern w:val="0"/>
          <w:sz w:val="24"/>
          <w:szCs w:val="20"/>
          <w14:ligatures w14:val="none"/>
        </w:rPr>
        <w:t>8.4.4.2</w:t>
      </w:r>
      <w:r w:rsidRPr="0028239B">
        <w:rPr>
          <w:rFonts w:ascii="Arial" w:eastAsia="SimSun" w:hAnsi="Arial" w:cs="Times New Roman"/>
          <w:kern w:val="0"/>
          <w:sz w:val="24"/>
          <w:szCs w:val="20"/>
          <w14:ligatures w14:val="none"/>
        </w:rPr>
        <w:tab/>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F0715BF" w14:textId="77777777" w:rsidR="0028239B" w:rsidRPr="0028239B" w:rsidRDefault="0028239B" w:rsidP="0028239B">
      <w:pPr>
        <w:keepNext/>
        <w:keepLines/>
        <w:spacing w:before="60" w:after="180" w:line="240" w:lineRule="auto"/>
        <w:jc w:val="center"/>
        <w:rPr>
          <w:rFonts w:ascii="Arial" w:eastAsia="SimSun" w:hAnsi="Arial" w:cs="Times New Roman"/>
          <w:b/>
          <w:kern w:val="0"/>
          <w:sz w:val="20"/>
          <w:szCs w:val="20"/>
          <w14:ligatures w14:val="none"/>
        </w:rPr>
      </w:pPr>
      <w:r w:rsidRPr="0028239B">
        <w:rPr>
          <w:rFonts w:ascii="Arial" w:eastAsia="SimSun" w:hAnsi="Arial" w:cs="Times New Roman"/>
          <w:b/>
          <w:kern w:val="0"/>
          <w:sz w:val="20"/>
          <w:szCs w:val="20"/>
          <w14:ligatures w14:val="none"/>
        </w:rPr>
        <w:object w:dxaOrig="6885" w:dyaOrig="2370" w14:anchorId="26DD8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14.6pt" o:ole="">
            <v:imagedata r:id="rId13" o:title=""/>
          </v:shape>
          <o:OLEObject Type="Embed" ProgID="Visio.Drawing.11" ShapeID="_x0000_i1025" DrawAspect="Content" ObjectID="_1820928446" r:id="rId14"/>
        </w:object>
      </w:r>
    </w:p>
    <w:p w14:paraId="0DDA265E" w14:textId="77777777" w:rsidR="0028239B" w:rsidRPr="0028239B" w:rsidRDefault="0028239B" w:rsidP="0028239B">
      <w:pPr>
        <w:keepLines/>
        <w:spacing w:after="240" w:line="240" w:lineRule="auto"/>
        <w:jc w:val="center"/>
        <w:rPr>
          <w:rFonts w:ascii="Arial" w:eastAsia="SimSun" w:hAnsi="Arial" w:cs="Times New Roman"/>
          <w:b/>
          <w:kern w:val="0"/>
          <w:sz w:val="20"/>
          <w:szCs w:val="20"/>
          <w14:ligatures w14:val="none"/>
        </w:rPr>
      </w:pPr>
      <w:r w:rsidRPr="0028239B">
        <w:rPr>
          <w:rFonts w:ascii="Arial" w:eastAsia="SimSun" w:hAnsi="Arial" w:cs="Times New Roman"/>
          <w:b/>
          <w:kern w:val="0"/>
          <w:sz w:val="20"/>
          <w:szCs w:val="20"/>
          <w14:ligatures w14:val="none"/>
        </w:rPr>
        <w:t>Figure 8.4.4.2-1: Path switch request: successful operation</w:t>
      </w:r>
    </w:p>
    <w:p w14:paraId="04FE9FCC"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The NG-RAN node initiates the procedure by sending the PATH SWITCH REQUEST message to the AMF. Upon reception of the PATH SWITCH REQUEST message the AMF shall, for each PDU session indicated in the</w:t>
      </w:r>
      <w:r w:rsidRPr="0028239B">
        <w:rPr>
          <w:rFonts w:ascii="Times New Roman" w:eastAsia="SimSun" w:hAnsi="Times New Roman" w:cs="Times New Roman"/>
          <w:i/>
          <w:kern w:val="0"/>
          <w:sz w:val="20"/>
          <w:szCs w:val="20"/>
          <w14:ligatures w14:val="none"/>
        </w:rPr>
        <w:t xml:space="preserve"> PDU Session ID</w:t>
      </w:r>
      <w:r w:rsidRPr="0028239B">
        <w:rPr>
          <w:rFonts w:ascii="Times New Roman" w:eastAsia="SimSun" w:hAnsi="Times New Roman" w:cs="Times New Roman"/>
          <w:kern w:val="0"/>
          <w:sz w:val="20"/>
          <w:szCs w:val="20"/>
          <w14:ligatures w14:val="none"/>
        </w:rPr>
        <w:t xml:space="preserve"> IE, transparently</w:t>
      </w:r>
      <w:r w:rsidRPr="0028239B">
        <w:rPr>
          <w:rFonts w:ascii="Times New Roman" w:eastAsia="SimSun" w:hAnsi="Times New Roman" w:cs="Times New Roman" w:hint="eastAsia"/>
          <w:kern w:val="0"/>
          <w:sz w:val="20"/>
          <w:szCs w:val="20"/>
          <w:lang w:eastAsia="zh-CN"/>
          <w14:ligatures w14:val="none"/>
        </w:rPr>
        <w:t xml:space="preserve"> </w:t>
      </w:r>
      <w:r w:rsidRPr="0028239B">
        <w:rPr>
          <w:rFonts w:ascii="Times New Roman" w:eastAsia="SimSun" w:hAnsi="Times New Roman" w:cs="Times New Roman"/>
          <w:kern w:val="0"/>
          <w:sz w:val="20"/>
          <w:szCs w:val="20"/>
          <w14:ligatures w14:val="none"/>
        </w:rPr>
        <w:t xml:space="preserve">transfer the </w:t>
      </w:r>
      <w:r w:rsidRPr="0028239B">
        <w:rPr>
          <w:rFonts w:ascii="Times New Roman" w:eastAsia="SimSun" w:hAnsi="Times New Roman" w:cs="Times New Roman"/>
          <w:i/>
          <w:snapToGrid w:val="0"/>
          <w:kern w:val="0"/>
          <w:sz w:val="20"/>
          <w:szCs w:val="20"/>
          <w:lang w:eastAsia="zh-CN"/>
          <w14:ligatures w14:val="none"/>
        </w:rPr>
        <w:t>Path Switch Request Transfer</w:t>
      </w:r>
      <w:r w:rsidRPr="0028239B">
        <w:rPr>
          <w:rFonts w:ascii="Times New Roman" w:eastAsia="SimSun" w:hAnsi="Times New Roman" w:cs="Times New Roman"/>
          <w:kern w:val="0"/>
          <w:sz w:val="20"/>
          <w:szCs w:val="20"/>
          <w14:ligatures w14:val="none"/>
        </w:rPr>
        <w:t xml:space="preserve"> IE to the SMF associated with the concerned PDU session.</w:t>
      </w:r>
    </w:p>
    <w:p w14:paraId="3744F8B4"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6C05CF94" w14:textId="6AB5D686" w:rsidR="0028239B" w:rsidRPr="0028239B" w:rsidRDefault="0028239B" w:rsidP="0028239B">
      <w:pPr>
        <w:spacing w:after="180" w:line="240" w:lineRule="auto"/>
        <w:rPr>
          <w:rFonts w:ascii="Times New Roman" w:eastAsia="SimSun" w:hAnsi="Times New Roman" w:cs="Times New Roman"/>
          <w:kern w:val="0"/>
          <w:sz w:val="20"/>
          <w:szCs w:val="20"/>
          <w:lang w:eastAsia="ja-JP"/>
          <w14:ligatures w14:val="none"/>
        </w:rPr>
      </w:pPr>
      <w:ins w:id="350" w:author="Ericsson" w:date="2025-04-30T08:11:00Z">
        <w:r w:rsidRPr="0028239B">
          <w:rPr>
            <w:rFonts w:ascii="Times New Roman" w:eastAsia="SimSun" w:hAnsi="Times New Roman" w:cs="Times New Roman"/>
            <w:kern w:val="0"/>
            <w:sz w:val="20"/>
            <w:szCs w:val="20"/>
            <w:lang w:eastAsia="ja-JP"/>
            <w14:ligatures w14:val="none"/>
          </w:rPr>
          <w:lastRenderedPageBreak/>
          <w:t>The NG-RAN node shall, if supported, report in the PATH SWITCH REQUEST</w:t>
        </w:r>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message the </w:t>
        </w:r>
      </w:ins>
      <w:ins w:id="351" w:author="Ericsson" w:date="2025-05-06T13:57:00Z">
        <w:r w:rsidRPr="0028239B">
          <w:rPr>
            <w:rFonts w:ascii="Times New Roman" w:eastAsia="SimSun" w:hAnsi="Times New Roman" w:cs="Times New Roman"/>
            <w:i/>
            <w:iCs/>
            <w:kern w:val="0"/>
            <w:sz w:val="20"/>
            <w:szCs w:val="20"/>
            <w14:ligatures w14:val="none"/>
          </w:rPr>
          <w:t xml:space="preserve">Available </w:t>
        </w:r>
      </w:ins>
      <w:ins w:id="352" w:author="Ericsson" w:date="2025-09-30T16:17:00Z" w16du:dateUtc="2025-09-30T15:17:00Z">
        <w:r w:rsidR="00BA2819">
          <w:rPr>
            <w:rFonts w:ascii="Times New Roman" w:eastAsia="SimSun" w:hAnsi="Times New Roman" w:cs="Times New Roman"/>
            <w:i/>
            <w:iCs/>
            <w:kern w:val="0"/>
            <w:sz w:val="20"/>
            <w:szCs w:val="20"/>
            <w14:ligatures w14:val="none"/>
          </w:rPr>
          <w:t>Bitr</w:t>
        </w:r>
      </w:ins>
      <w:ins w:id="353" w:author="Ericsson" w:date="2025-05-06T13:57:00Z">
        <w:r w:rsidRPr="0028239B">
          <w:rPr>
            <w:rFonts w:ascii="Times New Roman" w:eastAsia="SimSun" w:hAnsi="Times New Roman" w:cs="Times New Roman"/>
            <w:i/>
            <w:iCs/>
            <w:kern w:val="0"/>
            <w:sz w:val="20"/>
            <w:szCs w:val="20"/>
            <w14:ligatures w14:val="none"/>
          </w:rPr>
          <w:t>ate Reporting Status</w:t>
        </w:r>
      </w:ins>
      <w:ins w:id="354"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in the </w:t>
        </w:r>
        <w:r w:rsidRPr="0028239B">
          <w:rPr>
            <w:rFonts w:ascii="Times New Roman" w:eastAsia="SimSun" w:hAnsi="Times New Roman" w:cs="Times New Roman"/>
            <w:i/>
            <w:kern w:val="0"/>
            <w:sz w:val="20"/>
            <w:szCs w:val="20"/>
            <w:lang w:eastAsia="zh-CN"/>
            <w14:ligatures w14:val="none"/>
          </w:rPr>
          <w:t xml:space="preserve">Path Switch Request Transfer </w:t>
        </w:r>
        <w:r w:rsidRPr="0028239B">
          <w:rPr>
            <w:rFonts w:ascii="Times New Roman" w:eastAsia="SimSun" w:hAnsi="Times New Roman" w:cs="Times New Roman"/>
            <w:kern w:val="0"/>
            <w:sz w:val="20"/>
            <w:szCs w:val="20"/>
            <w:lang w:eastAsia="ja-JP"/>
            <w14:ligatures w14:val="none"/>
          </w:rPr>
          <w:t xml:space="preserve">IE. If the </w:t>
        </w:r>
      </w:ins>
      <w:ins w:id="355" w:author="Ericsson" w:date="2025-05-06T13:57:00Z">
        <w:r w:rsidRPr="0028239B">
          <w:rPr>
            <w:rFonts w:ascii="Times New Roman" w:eastAsia="SimSun" w:hAnsi="Times New Roman" w:cs="Times New Roman"/>
            <w:i/>
            <w:iCs/>
            <w:kern w:val="0"/>
            <w:sz w:val="20"/>
            <w:szCs w:val="20"/>
            <w14:ligatures w14:val="none"/>
          </w:rPr>
          <w:t xml:space="preserve">Available </w:t>
        </w:r>
      </w:ins>
      <w:ins w:id="356" w:author="Ericsson" w:date="2025-09-30T16:17:00Z" w16du:dateUtc="2025-09-30T15:17:00Z">
        <w:r w:rsidR="00BA2819">
          <w:rPr>
            <w:rFonts w:ascii="Times New Roman" w:eastAsia="SimSun" w:hAnsi="Times New Roman" w:cs="Times New Roman"/>
            <w:i/>
            <w:iCs/>
            <w:kern w:val="0"/>
            <w:sz w:val="20"/>
            <w:szCs w:val="20"/>
            <w14:ligatures w14:val="none"/>
          </w:rPr>
          <w:t>Bitr</w:t>
        </w:r>
      </w:ins>
      <w:ins w:id="357" w:author="Ericsson" w:date="2025-05-06T13:57:00Z">
        <w:r w:rsidRPr="0028239B">
          <w:rPr>
            <w:rFonts w:ascii="Times New Roman" w:eastAsia="SimSun" w:hAnsi="Times New Roman" w:cs="Times New Roman"/>
            <w:i/>
            <w:iCs/>
            <w:kern w:val="0"/>
            <w:sz w:val="20"/>
            <w:szCs w:val="20"/>
            <w14:ligatures w14:val="none"/>
          </w:rPr>
          <w:t>ate Reporting Status</w:t>
        </w:r>
      </w:ins>
      <w:ins w:id="358"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is included in the </w:t>
        </w:r>
        <w:r w:rsidRPr="0028239B">
          <w:rPr>
            <w:rFonts w:ascii="Times New Roman" w:eastAsia="SimSun" w:hAnsi="Times New Roman" w:cs="Times New Roman"/>
            <w:i/>
            <w:kern w:val="0"/>
            <w:sz w:val="20"/>
            <w:szCs w:val="20"/>
            <w:lang w:eastAsia="zh-CN"/>
            <w14:ligatures w14:val="none"/>
          </w:rPr>
          <w:t xml:space="preserve">Path Switch Request Transfer </w:t>
        </w:r>
        <w:r w:rsidRPr="0028239B">
          <w:rPr>
            <w:rFonts w:ascii="Times New Roman" w:eastAsia="SimSun" w:hAnsi="Times New Roman" w:cs="Times New Roman"/>
            <w:kern w:val="0"/>
            <w:sz w:val="20"/>
            <w:szCs w:val="20"/>
            <w:lang w:eastAsia="ja-JP"/>
            <w14:ligatures w14:val="none"/>
          </w:rPr>
          <w:t>IE</w:t>
        </w:r>
        <w:r w:rsidRPr="0028239B">
          <w:rPr>
            <w:rFonts w:ascii="Times New Roman" w:eastAsia="SimSun" w:hAnsi="Times New Roman" w:cs="Times New Roman"/>
            <w:kern w:val="0"/>
            <w:sz w:val="20"/>
            <w:szCs w:val="20"/>
            <w14:ligatures w14:val="none"/>
          </w:rPr>
          <w:t xml:space="preserve"> in the PATH SWITCH REQUEST </w:t>
        </w:r>
        <w:r w:rsidRPr="0028239B">
          <w:rPr>
            <w:rFonts w:ascii="Times New Roman" w:eastAsia="SimSun" w:hAnsi="Times New Roman" w:cs="Times New Roman"/>
            <w:kern w:val="0"/>
            <w:sz w:val="20"/>
            <w:szCs w:val="20"/>
            <w:lang w:eastAsia="ja-JP"/>
            <w14:ligatures w14:val="none"/>
          </w:rPr>
          <w:t xml:space="preserve">message, the SMF shall, if supported, consider this as the </w:t>
        </w:r>
      </w:ins>
      <w:ins w:id="359" w:author="Ericsson" w:date="2025-05-06T13:57:00Z">
        <w:r w:rsidRPr="0028239B">
          <w:rPr>
            <w:rFonts w:ascii="Times New Roman" w:eastAsia="SimSun" w:hAnsi="Times New Roman" w:cs="Times New Roman"/>
            <w:kern w:val="0"/>
            <w:sz w:val="20"/>
            <w:szCs w:val="20"/>
            <w:lang w:eastAsia="ja-JP"/>
            <w14:ligatures w14:val="none"/>
          </w:rPr>
          <w:t xml:space="preserve">reporting status of </w:t>
        </w:r>
      </w:ins>
      <w:ins w:id="360" w:author="Ericsson" w:date="2025-05-06T15:26:00Z">
        <w:r w:rsidRPr="0028239B">
          <w:rPr>
            <w:rFonts w:ascii="Times New Roman" w:eastAsia="SimSun" w:hAnsi="Times New Roman" w:cs="Times New Roman"/>
            <w:kern w:val="0"/>
            <w:sz w:val="20"/>
            <w:szCs w:val="20"/>
            <w:lang w:eastAsia="ja-JP"/>
            <w14:ligatures w14:val="none"/>
          </w:rPr>
          <w:t xml:space="preserve">the </w:t>
        </w:r>
      </w:ins>
      <w:ins w:id="361" w:author="Ericsson" w:date="2025-04-30T08:11:00Z">
        <w:r w:rsidRPr="0028239B">
          <w:rPr>
            <w:rFonts w:ascii="Times New Roman" w:eastAsia="SimSun" w:hAnsi="Times New Roman" w:cs="Times New Roman"/>
            <w:kern w:val="0"/>
            <w:sz w:val="20"/>
            <w:szCs w:val="20"/>
            <w:lang w:eastAsia="ja-JP"/>
            <w14:ligatures w14:val="none"/>
          </w:rPr>
          <w:t xml:space="preserve">available </w:t>
        </w:r>
      </w:ins>
      <w:ins w:id="362" w:author="Ericsson" w:date="2025-09-30T16:17:00Z" w16du:dateUtc="2025-09-30T15:17:00Z">
        <w:r w:rsidR="00BA2819">
          <w:rPr>
            <w:rFonts w:ascii="Times New Roman" w:eastAsia="SimSun" w:hAnsi="Times New Roman" w:cs="Times New Roman"/>
            <w:kern w:val="0"/>
            <w:sz w:val="20"/>
            <w:szCs w:val="20"/>
            <w:lang w:eastAsia="ja-JP"/>
            <w14:ligatures w14:val="none"/>
          </w:rPr>
          <w:t>bit</w:t>
        </w:r>
      </w:ins>
      <w:ins w:id="363" w:author="Ericsson" w:date="2025-04-30T08:11:00Z">
        <w:r w:rsidRPr="0028239B">
          <w:rPr>
            <w:rFonts w:ascii="Times New Roman" w:eastAsia="SimSun" w:hAnsi="Times New Roman" w:cs="Times New Roman"/>
            <w:kern w:val="0"/>
            <w:sz w:val="20"/>
            <w:szCs w:val="20"/>
            <w:lang w:eastAsia="ja-JP"/>
            <w14:ligatures w14:val="none"/>
          </w:rPr>
          <w:t>rate.</w:t>
        </w:r>
      </w:ins>
    </w:p>
    <w:p w14:paraId="35F957D4"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39AB2B9E"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p>
    <w:p w14:paraId="76B530CD" w14:textId="174BE6A3" w:rsidR="0028239B" w:rsidRPr="0028239B" w:rsidRDefault="0028239B" w:rsidP="0028239B">
      <w:pPr>
        <w:keepNext/>
        <w:keepLines/>
        <w:spacing w:before="120" w:after="180" w:line="240" w:lineRule="auto"/>
        <w:ind w:left="1418" w:hanging="1418"/>
        <w:outlineLvl w:val="3"/>
        <w:rPr>
          <w:ins w:id="364" w:author="Ericsson" w:date="2025-04-30T08:12:00Z"/>
          <w:rFonts w:ascii="Arial" w:eastAsia="SimSun" w:hAnsi="Arial" w:cs="Times New Roman"/>
          <w:kern w:val="0"/>
          <w:sz w:val="24"/>
          <w:szCs w:val="20"/>
          <w14:ligatures w14:val="none"/>
        </w:rPr>
      </w:pPr>
      <w:ins w:id="365" w:author="Ericsson" w:date="2025-04-30T08:12:00Z">
        <w:r w:rsidRPr="0028239B">
          <w:rPr>
            <w:rFonts w:ascii="Arial" w:eastAsia="SimSun" w:hAnsi="Arial" w:cs="Times New Roman"/>
            <w:kern w:val="0"/>
            <w:sz w:val="24"/>
            <w:szCs w:val="20"/>
            <w14:ligatures w14:val="none"/>
          </w:rPr>
          <w:t>9.3.1.x</w:t>
        </w:r>
        <w:r w:rsidRPr="0028239B">
          <w:rPr>
            <w:rFonts w:ascii="Arial" w:eastAsia="SimSun" w:hAnsi="Arial" w:cs="Times New Roman"/>
            <w:kern w:val="0"/>
            <w:sz w:val="24"/>
            <w:szCs w:val="20"/>
            <w:lang w:val="en-US"/>
            <w14:ligatures w14:val="none"/>
          </w:rPr>
          <w:t>1</w:t>
        </w:r>
        <w:r w:rsidRPr="0028239B">
          <w:rPr>
            <w:rFonts w:ascii="Arial" w:eastAsia="SimSun" w:hAnsi="Arial" w:cs="Times New Roman"/>
            <w:kern w:val="0"/>
            <w:sz w:val="24"/>
            <w:szCs w:val="20"/>
            <w14:ligatures w14:val="none"/>
          </w:rPr>
          <w:t xml:space="preserve"> </w:t>
        </w:r>
        <w:r w:rsidRPr="0028239B">
          <w:rPr>
            <w:rFonts w:ascii="Arial" w:eastAsia="SimSun" w:hAnsi="Arial" w:cs="Times New Roman"/>
            <w:kern w:val="0"/>
            <w:sz w:val="24"/>
            <w:szCs w:val="20"/>
            <w14:ligatures w14:val="none"/>
          </w:rPr>
          <w:tab/>
        </w:r>
      </w:ins>
      <w:ins w:id="366" w:author="Ericsson" w:date="2025-05-06T13:57:00Z">
        <w:r w:rsidRPr="0028239B">
          <w:rPr>
            <w:rFonts w:ascii="Arial" w:eastAsia="SimSun" w:hAnsi="Arial" w:cs="Times New Roman"/>
            <w:kern w:val="0"/>
            <w:sz w:val="24"/>
            <w:szCs w:val="24"/>
            <w:lang w:val="en-US" w:eastAsia="zh-CN"/>
            <w14:ligatures w14:val="none"/>
          </w:rPr>
          <w:t xml:space="preserve">Available </w:t>
        </w:r>
      </w:ins>
      <w:ins w:id="367" w:author="Ericsson" w:date="2025-09-30T16:17:00Z" w16du:dateUtc="2025-09-30T15:17:00Z">
        <w:r w:rsidR="00BA2819">
          <w:rPr>
            <w:rFonts w:ascii="Arial" w:eastAsia="SimSun" w:hAnsi="Arial" w:cs="Times New Roman"/>
            <w:kern w:val="0"/>
            <w:sz w:val="24"/>
            <w:szCs w:val="24"/>
            <w:lang w:val="en-US" w:eastAsia="zh-CN"/>
            <w14:ligatures w14:val="none"/>
          </w:rPr>
          <w:t>Bit</w:t>
        </w:r>
        <w:r w:rsidR="005C425E">
          <w:rPr>
            <w:rFonts w:ascii="Arial" w:eastAsia="SimSun" w:hAnsi="Arial" w:cs="Times New Roman"/>
            <w:kern w:val="0"/>
            <w:sz w:val="24"/>
            <w:szCs w:val="24"/>
            <w:lang w:val="en-US" w:eastAsia="zh-CN"/>
            <w14:ligatures w14:val="none"/>
          </w:rPr>
          <w:t>rate</w:t>
        </w:r>
      </w:ins>
      <w:ins w:id="368" w:author="Ericsson" w:date="2025-05-06T13:57:00Z">
        <w:r w:rsidRPr="0028239B">
          <w:rPr>
            <w:rFonts w:ascii="Arial" w:eastAsia="SimSun" w:hAnsi="Arial" w:cs="Times New Roman"/>
            <w:kern w:val="0"/>
            <w:sz w:val="24"/>
            <w:szCs w:val="24"/>
            <w:lang w:val="en-US" w:eastAsia="zh-CN"/>
            <w14:ligatures w14:val="none"/>
          </w:rPr>
          <w:t xml:space="preserve"> Reporting Status IE</w:t>
        </w:r>
      </w:ins>
    </w:p>
    <w:p w14:paraId="201E1199" w14:textId="351E7E6F" w:rsidR="0028239B" w:rsidRPr="0028239B" w:rsidRDefault="0028239B" w:rsidP="0028239B">
      <w:pPr>
        <w:spacing w:after="180" w:line="240" w:lineRule="auto"/>
        <w:rPr>
          <w:ins w:id="369" w:author="Ericsson" w:date="2025-05-06T15:05:00Z"/>
          <w:rFonts w:ascii="Times New Roman" w:eastAsia="SimSun" w:hAnsi="Times New Roman" w:cs="Times New Roman"/>
          <w:kern w:val="0"/>
          <w:sz w:val="20"/>
          <w:szCs w:val="20"/>
          <w14:ligatures w14:val="none"/>
        </w:rPr>
      </w:pPr>
      <w:ins w:id="370" w:author="Ericsson" w:date="2025-05-06T15:05:00Z">
        <w:r w:rsidRPr="0028239B">
          <w:rPr>
            <w:rFonts w:ascii="Times New Roman" w:eastAsia="SimSun" w:hAnsi="Times New Roman" w:cs="Times New Roman"/>
            <w:kern w:val="0"/>
            <w:sz w:val="20"/>
            <w:szCs w:val="20"/>
            <w14:ligatures w14:val="none"/>
          </w:rPr>
          <w:t xml:space="preserve">This IE contains a list of </w:t>
        </w:r>
      </w:ins>
      <w:ins w:id="371" w:author="Ericsson" w:date="2025-08-13T14:37:00Z" w16du:dateUtc="2025-08-13T13:37:00Z">
        <w:r w:rsidRPr="0028239B">
          <w:rPr>
            <w:rFonts w:ascii="Times New Roman" w:eastAsia="SimSun" w:hAnsi="Times New Roman" w:cs="Times New Roman"/>
            <w:kern w:val="0"/>
            <w:sz w:val="20"/>
            <w:szCs w:val="20"/>
            <w14:ligatures w14:val="none"/>
          </w:rPr>
          <w:t xml:space="preserve">GBR </w:t>
        </w:r>
      </w:ins>
      <w:ins w:id="372" w:author="Ericsson" w:date="2025-05-06T15:05:00Z">
        <w:r w:rsidRPr="0028239B">
          <w:rPr>
            <w:rFonts w:ascii="Times New Roman" w:eastAsia="SimSun" w:hAnsi="Times New Roman" w:cs="Times New Roman" w:hint="eastAsia"/>
            <w:kern w:val="0"/>
            <w:sz w:val="20"/>
            <w:szCs w:val="20"/>
            <w:lang w:eastAsia="zh-CN"/>
            <w14:ligatures w14:val="none"/>
          </w:rPr>
          <w:t>QoS flow</w:t>
        </w:r>
        <w:r w:rsidRPr="0028239B">
          <w:rPr>
            <w:rFonts w:ascii="Times New Roman" w:eastAsia="SimSun" w:hAnsi="Times New Roman" w:cs="Times New Roman"/>
            <w:kern w:val="0"/>
            <w:sz w:val="20"/>
            <w:szCs w:val="20"/>
            <w14:ligatures w14:val="none"/>
          </w:rPr>
          <w:t xml:space="preserve">s with </w:t>
        </w:r>
        <w:r w:rsidRPr="0028239B">
          <w:rPr>
            <w:rFonts w:ascii="Times New Roman" w:eastAsia="SimSun" w:hAnsi="Times New Roman" w:cs="Times New Roman" w:hint="eastAsia"/>
            <w:kern w:val="0"/>
            <w:sz w:val="20"/>
            <w:szCs w:val="20"/>
            <w:lang w:val="en-US" w:eastAsia="zh-CN"/>
            <w14:ligatures w14:val="none"/>
          </w:rPr>
          <w:t xml:space="preserve">activation </w:t>
        </w:r>
        <w:r w:rsidRPr="0028239B">
          <w:rPr>
            <w:rFonts w:ascii="Times New Roman" w:eastAsia="SimSun" w:hAnsi="Times New Roman" w:cs="Times New Roman"/>
            <w:kern w:val="0"/>
            <w:sz w:val="20"/>
            <w:szCs w:val="20"/>
            <w14:ligatures w14:val="none"/>
          </w:rPr>
          <w:t xml:space="preserve">status information for </w:t>
        </w:r>
        <w:r w:rsidRPr="0028239B">
          <w:rPr>
            <w:rFonts w:ascii="Times New Roman" w:eastAsia="SimSun" w:hAnsi="Times New Roman" w:cs="Times New Roman"/>
            <w:kern w:val="0"/>
            <w:sz w:val="20"/>
            <w:szCs w:val="20"/>
            <w:lang w:eastAsia="zh-CN"/>
            <w14:ligatures w14:val="none"/>
          </w:rPr>
          <w:t xml:space="preserve">NG-RAN node to perform available </w:t>
        </w:r>
      </w:ins>
      <w:ins w:id="373" w:author="Ericsson" w:date="2025-09-30T16:18:00Z" w16du:dateUtc="2025-09-30T15:18:00Z">
        <w:r w:rsidR="005C425E">
          <w:rPr>
            <w:rFonts w:ascii="Times New Roman" w:eastAsia="SimSun" w:hAnsi="Times New Roman" w:cs="Times New Roman"/>
            <w:kern w:val="0"/>
            <w:sz w:val="20"/>
            <w:szCs w:val="20"/>
            <w:lang w:eastAsia="zh-CN"/>
            <w14:ligatures w14:val="none"/>
          </w:rPr>
          <w:t>bit</w:t>
        </w:r>
      </w:ins>
      <w:ins w:id="374" w:author="Ericsson" w:date="2025-05-06T15:06:00Z">
        <w:r w:rsidRPr="0028239B">
          <w:rPr>
            <w:rFonts w:ascii="Times New Roman" w:eastAsia="SimSun" w:hAnsi="Times New Roman" w:cs="Times New Roman"/>
            <w:kern w:val="0"/>
            <w:sz w:val="20"/>
            <w:szCs w:val="20"/>
            <w:lang w:eastAsia="zh-CN"/>
            <w14:ligatures w14:val="none"/>
          </w:rPr>
          <w:t>rate</w:t>
        </w:r>
      </w:ins>
      <w:ins w:id="375" w:author="Ericsson" w:date="2025-05-06T15:05:00Z">
        <w:r w:rsidRPr="0028239B">
          <w:rPr>
            <w:rFonts w:ascii="Times New Roman" w:eastAsia="SimSun" w:hAnsi="Times New Roman" w:cs="Arial" w:hint="eastAsia"/>
            <w:kern w:val="0"/>
            <w:sz w:val="20"/>
            <w:szCs w:val="18"/>
            <w14:ligatures w14:val="none"/>
          </w:rPr>
          <w:t xml:space="preserve"> reporting</w:t>
        </w:r>
        <w:r w:rsidRPr="0028239B">
          <w:rPr>
            <w:rFonts w:ascii="Times New Roman" w:eastAsia="SimSun" w:hAnsi="Times New Roman" w:cs="Times New Roman"/>
            <w:kern w:val="0"/>
            <w:sz w:val="20"/>
            <w:szCs w:val="20"/>
            <w14:ligatures w14:val="none"/>
          </w:rPr>
          <w:t>.</w:t>
        </w:r>
      </w:ins>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28239B" w:rsidRPr="0028239B" w14:paraId="0121A47A" w14:textId="77777777" w:rsidTr="00AD000B">
        <w:trPr>
          <w:jc w:val="center"/>
          <w:ins w:id="376" w:author="Ericsson" w:date="2025-05-06T15:05:00Z"/>
        </w:trPr>
        <w:tc>
          <w:tcPr>
            <w:tcW w:w="2551" w:type="dxa"/>
          </w:tcPr>
          <w:p w14:paraId="3C95EE6D" w14:textId="77777777" w:rsidR="0028239B" w:rsidRPr="0028239B" w:rsidRDefault="0028239B" w:rsidP="0028239B">
            <w:pPr>
              <w:keepNext/>
              <w:keepLines/>
              <w:spacing w:after="0" w:line="240" w:lineRule="auto"/>
              <w:jc w:val="center"/>
              <w:rPr>
                <w:ins w:id="377" w:author="Ericsson" w:date="2025-05-06T15:05:00Z"/>
                <w:rFonts w:ascii="Arial" w:eastAsia="SimSun" w:hAnsi="Arial" w:cs="Times New Roman"/>
                <w:b/>
                <w:kern w:val="0"/>
                <w:sz w:val="18"/>
                <w:szCs w:val="20"/>
                <w14:ligatures w14:val="none"/>
              </w:rPr>
            </w:pPr>
            <w:ins w:id="378" w:author="Ericsson" w:date="2025-05-06T15:05:00Z">
              <w:r w:rsidRPr="0028239B">
                <w:rPr>
                  <w:rFonts w:ascii="Arial" w:eastAsia="SimSun" w:hAnsi="Arial" w:cs="Times New Roman"/>
                  <w:b/>
                  <w:kern w:val="0"/>
                  <w:sz w:val="18"/>
                  <w:szCs w:val="20"/>
                  <w14:ligatures w14:val="none"/>
                </w:rPr>
                <w:t>IE/Group Name</w:t>
              </w:r>
            </w:ins>
          </w:p>
        </w:tc>
        <w:tc>
          <w:tcPr>
            <w:tcW w:w="1020" w:type="dxa"/>
          </w:tcPr>
          <w:p w14:paraId="5EE8AF40" w14:textId="77777777" w:rsidR="0028239B" w:rsidRPr="0028239B" w:rsidRDefault="0028239B" w:rsidP="0028239B">
            <w:pPr>
              <w:keepNext/>
              <w:keepLines/>
              <w:spacing w:after="0" w:line="240" w:lineRule="auto"/>
              <w:jc w:val="center"/>
              <w:rPr>
                <w:ins w:id="379" w:author="Ericsson" w:date="2025-05-06T15:05:00Z"/>
                <w:rFonts w:ascii="Arial" w:eastAsia="SimSun" w:hAnsi="Arial" w:cs="Times New Roman"/>
                <w:b/>
                <w:kern w:val="0"/>
                <w:sz w:val="18"/>
                <w:szCs w:val="20"/>
                <w14:ligatures w14:val="none"/>
              </w:rPr>
            </w:pPr>
            <w:ins w:id="380" w:author="Ericsson" w:date="2025-05-06T15:05:00Z">
              <w:r w:rsidRPr="0028239B">
                <w:rPr>
                  <w:rFonts w:ascii="Arial" w:eastAsia="SimSun" w:hAnsi="Arial" w:cs="Times New Roman"/>
                  <w:b/>
                  <w:kern w:val="0"/>
                  <w:sz w:val="18"/>
                  <w:szCs w:val="20"/>
                  <w14:ligatures w14:val="none"/>
                </w:rPr>
                <w:t>Presence</w:t>
              </w:r>
            </w:ins>
          </w:p>
        </w:tc>
        <w:tc>
          <w:tcPr>
            <w:tcW w:w="1474" w:type="dxa"/>
          </w:tcPr>
          <w:p w14:paraId="1F981A6C" w14:textId="77777777" w:rsidR="0028239B" w:rsidRPr="0028239B" w:rsidRDefault="0028239B" w:rsidP="0028239B">
            <w:pPr>
              <w:keepNext/>
              <w:keepLines/>
              <w:spacing w:after="0" w:line="240" w:lineRule="auto"/>
              <w:jc w:val="center"/>
              <w:rPr>
                <w:ins w:id="381" w:author="Ericsson" w:date="2025-05-06T15:05:00Z"/>
                <w:rFonts w:ascii="Arial" w:eastAsia="SimSun" w:hAnsi="Arial" w:cs="Times New Roman"/>
                <w:b/>
                <w:kern w:val="0"/>
                <w:sz w:val="18"/>
                <w:szCs w:val="20"/>
                <w14:ligatures w14:val="none"/>
              </w:rPr>
            </w:pPr>
            <w:ins w:id="382" w:author="Ericsson" w:date="2025-05-06T15:05:00Z">
              <w:r w:rsidRPr="0028239B">
                <w:rPr>
                  <w:rFonts w:ascii="Arial" w:eastAsia="SimSun" w:hAnsi="Arial" w:cs="Times New Roman"/>
                  <w:b/>
                  <w:kern w:val="0"/>
                  <w:sz w:val="18"/>
                  <w:szCs w:val="20"/>
                  <w14:ligatures w14:val="none"/>
                </w:rPr>
                <w:t>Range</w:t>
              </w:r>
            </w:ins>
          </w:p>
        </w:tc>
        <w:tc>
          <w:tcPr>
            <w:tcW w:w="1872" w:type="dxa"/>
          </w:tcPr>
          <w:p w14:paraId="293A517D" w14:textId="77777777" w:rsidR="0028239B" w:rsidRPr="0028239B" w:rsidRDefault="0028239B" w:rsidP="0028239B">
            <w:pPr>
              <w:keepNext/>
              <w:keepLines/>
              <w:spacing w:after="0" w:line="240" w:lineRule="auto"/>
              <w:jc w:val="center"/>
              <w:rPr>
                <w:ins w:id="383" w:author="Ericsson" w:date="2025-05-06T15:05:00Z"/>
                <w:rFonts w:ascii="Arial" w:eastAsia="SimSun" w:hAnsi="Arial" w:cs="Times New Roman"/>
                <w:b/>
                <w:kern w:val="0"/>
                <w:sz w:val="18"/>
                <w:szCs w:val="20"/>
                <w14:ligatures w14:val="none"/>
              </w:rPr>
            </w:pPr>
            <w:ins w:id="384" w:author="Ericsson" w:date="2025-05-06T15:05:00Z">
              <w:r w:rsidRPr="0028239B">
                <w:rPr>
                  <w:rFonts w:ascii="Arial" w:eastAsia="SimSun" w:hAnsi="Arial" w:cs="Times New Roman"/>
                  <w:b/>
                  <w:kern w:val="0"/>
                  <w:sz w:val="18"/>
                  <w:szCs w:val="20"/>
                  <w14:ligatures w14:val="none"/>
                </w:rPr>
                <w:t>IE type and reference</w:t>
              </w:r>
            </w:ins>
          </w:p>
        </w:tc>
        <w:tc>
          <w:tcPr>
            <w:tcW w:w="2880" w:type="dxa"/>
          </w:tcPr>
          <w:p w14:paraId="3D55015A" w14:textId="77777777" w:rsidR="0028239B" w:rsidRPr="0028239B" w:rsidRDefault="0028239B" w:rsidP="0028239B">
            <w:pPr>
              <w:keepNext/>
              <w:keepLines/>
              <w:spacing w:after="0" w:line="240" w:lineRule="auto"/>
              <w:jc w:val="center"/>
              <w:rPr>
                <w:ins w:id="385" w:author="Ericsson" w:date="2025-05-06T15:05:00Z"/>
                <w:rFonts w:ascii="Arial" w:eastAsia="SimSun" w:hAnsi="Arial" w:cs="Times New Roman"/>
                <w:b/>
                <w:kern w:val="0"/>
                <w:sz w:val="18"/>
                <w:szCs w:val="20"/>
                <w14:ligatures w14:val="none"/>
              </w:rPr>
            </w:pPr>
            <w:ins w:id="386" w:author="Ericsson" w:date="2025-05-06T15:05:00Z">
              <w:r w:rsidRPr="0028239B">
                <w:rPr>
                  <w:rFonts w:ascii="Arial" w:eastAsia="SimSun" w:hAnsi="Arial" w:cs="Times New Roman"/>
                  <w:b/>
                  <w:kern w:val="0"/>
                  <w:sz w:val="18"/>
                  <w:szCs w:val="20"/>
                  <w14:ligatures w14:val="none"/>
                </w:rPr>
                <w:t>Semantics description</w:t>
              </w:r>
            </w:ins>
          </w:p>
        </w:tc>
      </w:tr>
      <w:tr w:rsidR="0028239B" w:rsidRPr="0028239B" w14:paraId="74B46C26" w14:textId="77777777" w:rsidTr="00AD000B">
        <w:trPr>
          <w:jc w:val="center"/>
          <w:ins w:id="387"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2AF9A71" w14:textId="7264BEA6" w:rsidR="0028239B" w:rsidRPr="0028239B" w:rsidRDefault="0028239B" w:rsidP="0028239B">
            <w:pPr>
              <w:keepNext/>
              <w:keepLines/>
              <w:spacing w:after="0" w:line="240" w:lineRule="auto"/>
              <w:rPr>
                <w:ins w:id="388" w:author="Ericsson" w:date="2025-05-06T15:05:00Z"/>
                <w:rFonts w:ascii="Arial" w:eastAsia="SimSun" w:hAnsi="Arial" w:cs="Arial"/>
                <w:b/>
                <w:kern w:val="0"/>
                <w:sz w:val="18"/>
                <w:szCs w:val="20"/>
                <w:lang w:eastAsia="ja-JP"/>
                <w14:ligatures w14:val="none"/>
              </w:rPr>
            </w:pPr>
            <w:ins w:id="389" w:author="Ericsson" w:date="2025-05-06T15:06:00Z">
              <w:r w:rsidRPr="0028239B">
                <w:rPr>
                  <w:rFonts w:ascii="Arial" w:eastAsia="SimSun" w:hAnsi="Arial" w:cs="Times New Roman"/>
                  <w:b/>
                  <w:kern w:val="0"/>
                  <w:sz w:val="18"/>
                  <w:szCs w:val="20"/>
                  <w:lang w:eastAsia="zh-CN"/>
                  <w14:ligatures w14:val="none"/>
                </w:rPr>
                <w:t xml:space="preserve">Available </w:t>
              </w:r>
            </w:ins>
            <w:ins w:id="390" w:author="Ericsson" w:date="2025-09-30T16:18:00Z" w16du:dateUtc="2025-09-30T15:18:00Z">
              <w:r w:rsidR="005C425E">
                <w:rPr>
                  <w:rFonts w:ascii="Arial" w:eastAsia="SimSun" w:hAnsi="Arial" w:cs="Times New Roman"/>
                  <w:b/>
                  <w:kern w:val="0"/>
                  <w:sz w:val="18"/>
                  <w:szCs w:val="20"/>
                  <w:lang w:eastAsia="zh-CN"/>
                  <w14:ligatures w14:val="none"/>
                </w:rPr>
                <w:t>Bitr</w:t>
              </w:r>
            </w:ins>
            <w:ins w:id="391" w:author="Ericsson" w:date="2025-05-06T15:06:00Z">
              <w:r w:rsidRPr="0028239B">
                <w:rPr>
                  <w:rFonts w:ascii="Arial" w:eastAsia="SimSun" w:hAnsi="Arial" w:cs="Times New Roman"/>
                  <w:b/>
                  <w:kern w:val="0"/>
                  <w:sz w:val="18"/>
                  <w:szCs w:val="20"/>
                  <w:lang w:eastAsia="zh-CN"/>
                  <w14:ligatures w14:val="none"/>
                </w:rPr>
                <w:t>ate</w:t>
              </w:r>
            </w:ins>
            <w:ins w:id="392" w:author="Ericsson" w:date="2025-05-06T15:05:00Z">
              <w:r w:rsidRPr="0028239B">
                <w:rPr>
                  <w:rFonts w:ascii="Arial" w:eastAsia="SimSun" w:hAnsi="Arial" w:cs="Times New Roman"/>
                  <w:b/>
                  <w:kern w:val="0"/>
                  <w:sz w:val="18"/>
                  <w:szCs w:val="20"/>
                  <w:lang w:eastAsia="zh-CN"/>
                  <w14:ligatures w14:val="none"/>
                </w:rPr>
                <w:t xml:space="preserve"> Reporting Status Item</w:t>
              </w:r>
            </w:ins>
          </w:p>
        </w:tc>
        <w:tc>
          <w:tcPr>
            <w:tcW w:w="1020" w:type="dxa"/>
            <w:tcBorders>
              <w:top w:val="single" w:sz="4" w:space="0" w:color="auto"/>
              <w:left w:val="single" w:sz="4" w:space="0" w:color="auto"/>
              <w:bottom w:val="single" w:sz="4" w:space="0" w:color="auto"/>
              <w:right w:val="single" w:sz="4" w:space="0" w:color="auto"/>
            </w:tcBorders>
          </w:tcPr>
          <w:p w14:paraId="25C4846C" w14:textId="77777777" w:rsidR="0028239B" w:rsidRPr="0028239B" w:rsidRDefault="0028239B" w:rsidP="0028239B">
            <w:pPr>
              <w:keepNext/>
              <w:keepLines/>
              <w:spacing w:after="0" w:line="240" w:lineRule="auto"/>
              <w:rPr>
                <w:ins w:id="393" w:author="Ericsson" w:date="2025-05-06T15:05:00Z"/>
                <w:rFonts w:ascii="Arial" w:eastAsia="SimSun" w:hAnsi="Arial" w:cs="Arial"/>
                <w:kern w:val="0"/>
                <w:sz w:val="18"/>
                <w:szCs w:val="20"/>
                <w14:ligatures w14:val="none"/>
              </w:rPr>
            </w:pPr>
          </w:p>
        </w:tc>
        <w:tc>
          <w:tcPr>
            <w:tcW w:w="1474" w:type="dxa"/>
            <w:tcBorders>
              <w:top w:val="single" w:sz="4" w:space="0" w:color="auto"/>
              <w:left w:val="single" w:sz="4" w:space="0" w:color="auto"/>
              <w:bottom w:val="single" w:sz="4" w:space="0" w:color="auto"/>
              <w:right w:val="single" w:sz="4" w:space="0" w:color="auto"/>
            </w:tcBorders>
          </w:tcPr>
          <w:p w14:paraId="7F18D804" w14:textId="77777777" w:rsidR="0028239B" w:rsidRPr="0028239B" w:rsidRDefault="0028239B" w:rsidP="0028239B">
            <w:pPr>
              <w:keepNext/>
              <w:keepLines/>
              <w:spacing w:after="0" w:line="240" w:lineRule="auto"/>
              <w:rPr>
                <w:ins w:id="394" w:author="Ericsson" w:date="2025-05-06T15:05:00Z"/>
                <w:rFonts w:ascii="Arial" w:eastAsia="SimSun" w:hAnsi="Arial" w:cs="Arial"/>
                <w:i/>
                <w:kern w:val="0"/>
                <w:sz w:val="18"/>
                <w:szCs w:val="20"/>
                <w14:ligatures w14:val="none"/>
              </w:rPr>
            </w:pPr>
            <w:proofErr w:type="gramStart"/>
            <w:ins w:id="395" w:author="Ericsson" w:date="2025-05-06T15:05:00Z">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w:t>
              </w:r>
              <w:r w:rsidRPr="0028239B">
                <w:rPr>
                  <w:rFonts w:ascii="Arial" w:eastAsia="SimSun" w:hAnsi="Arial" w:cs="Times New Roman" w:hint="eastAsia"/>
                  <w:bCs/>
                  <w:i/>
                  <w:kern w:val="0"/>
                  <w:sz w:val="18"/>
                  <w:szCs w:val="18"/>
                  <w:lang w:eastAsia="zh-CN"/>
                  <w14:ligatures w14:val="none"/>
                </w:rPr>
                <w:t>QoSFlow</w:t>
              </w:r>
              <w:r w:rsidRPr="0028239B">
                <w:rPr>
                  <w:rFonts w:ascii="Arial" w:eastAsia="SimSun" w:hAnsi="Arial" w:cs="Times New Roman"/>
                  <w:bCs/>
                  <w:i/>
                  <w:kern w:val="0"/>
                  <w:sz w:val="18"/>
                  <w:szCs w:val="18"/>
                  <w:lang w:eastAsia="ja-JP"/>
                  <w14:ligatures w14:val="none"/>
                </w:rPr>
                <w:t>s</w:t>
              </w:r>
              <w:proofErr w:type="spellEnd"/>
              <w:r w:rsidRPr="0028239B">
                <w:rPr>
                  <w:rFonts w:ascii="Arial" w:eastAsia="SimSun" w:hAnsi="Arial" w:cs="Times New Roman"/>
                  <w:bCs/>
                  <w:i/>
                  <w:kern w:val="0"/>
                  <w:sz w:val="18"/>
                  <w:szCs w:val="18"/>
                  <w:lang w:eastAsia="ja-JP"/>
                  <w14:ligatures w14:val="none"/>
                </w:rPr>
                <w:t>&gt;</w:t>
              </w:r>
            </w:ins>
          </w:p>
        </w:tc>
        <w:tc>
          <w:tcPr>
            <w:tcW w:w="1872" w:type="dxa"/>
            <w:tcBorders>
              <w:top w:val="single" w:sz="4" w:space="0" w:color="auto"/>
              <w:left w:val="single" w:sz="4" w:space="0" w:color="auto"/>
              <w:bottom w:val="single" w:sz="4" w:space="0" w:color="auto"/>
              <w:right w:val="single" w:sz="4" w:space="0" w:color="auto"/>
            </w:tcBorders>
          </w:tcPr>
          <w:p w14:paraId="77240C85" w14:textId="77777777" w:rsidR="0028239B" w:rsidRPr="0028239B" w:rsidRDefault="0028239B" w:rsidP="0028239B">
            <w:pPr>
              <w:keepNext/>
              <w:keepLines/>
              <w:spacing w:after="0" w:line="240" w:lineRule="auto"/>
              <w:rPr>
                <w:ins w:id="396" w:author="Ericsson" w:date="2025-05-06T15:05:00Z"/>
                <w:rFonts w:ascii="Arial" w:eastAsia="SimSun" w:hAnsi="Arial" w:cs="Arial"/>
                <w:snapToGrid w:val="0"/>
                <w:kern w:val="0"/>
                <w:sz w:val="18"/>
                <w:szCs w:val="20"/>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D0144AD" w14:textId="77777777" w:rsidR="0028239B" w:rsidRPr="0028239B" w:rsidRDefault="0028239B" w:rsidP="0028239B">
            <w:pPr>
              <w:keepNext/>
              <w:keepLines/>
              <w:spacing w:after="0" w:line="240" w:lineRule="auto"/>
              <w:rPr>
                <w:ins w:id="397" w:author="Ericsson" w:date="2025-05-06T15:05:00Z"/>
                <w:rFonts w:ascii="Arial" w:eastAsia="SimSun" w:hAnsi="Arial" w:cs="Times New Roman"/>
                <w:snapToGrid w:val="0"/>
                <w:kern w:val="0"/>
                <w:sz w:val="18"/>
                <w:szCs w:val="20"/>
                <w14:ligatures w14:val="none"/>
              </w:rPr>
            </w:pPr>
          </w:p>
        </w:tc>
      </w:tr>
      <w:tr w:rsidR="0028239B" w:rsidRPr="0028239B" w14:paraId="6CDB4556" w14:textId="77777777" w:rsidTr="00AD000B">
        <w:trPr>
          <w:jc w:val="center"/>
          <w:ins w:id="398"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48A5DCB3" w14:textId="77777777" w:rsidR="0028239B" w:rsidRPr="0028239B" w:rsidRDefault="0028239B" w:rsidP="0028239B">
            <w:pPr>
              <w:keepNext/>
              <w:keepLines/>
              <w:spacing w:after="0" w:line="240" w:lineRule="auto"/>
              <w:ind w:leftChars="50" w:left="110"/>
              <w:rPr>
                <w:ins w:id="399" w:author="Ericsson" w:date="2025-05-06T15:05:00Z"/>
                <w:rFonts w:ascii="Arial" w:eastAsia="SimSun" w:hAnsi="Arial" w:cs="Arial"/>
                <w:kern w:val="0"/>
                <w:sz w:val="18"/>
                <w:szCs w:val="20"/>
                <w:lang w:eastAsia="ja-JP"/>
                <w14:ligatures w14:val="none"/>
              </w:rPr>
            </w:pPr>
            <w:ins w:id="400" w:author="Ericsson" w:date="2025-05-06T15:05:00Z">
              <w:r w:rsidRPr="0028239B">
                <w:rPr>
                  <w:rFonts w:ascii="Arial" w:eastAsia="Batang" w:hAnsi="Arial" w:cs="Times New Roman"/>
                  <w:kern w:val="0"/>
                  <w:sz w:val="18"/>
                  <w:szCs w:val="20"/>
                  <w:lang w:eastAsia="ja-JP"/>
                  <w14:ligatures w14:val="none"/>
                </w:rPr>
                <w:t>&gt;</w:t>
              </w:r>
              <w:r w:rsidRPr="0028239B">
                <w:rPr>
                  <w:rFonts w:ascii="Arial" w:eastAsia="SimSun" w:hAnsi="Arial" w:cs="Times New Roman" w:hint="eastAsia"/>
                  <w:kern w:val="0"/>
                  <w:sz w:val="18"/>
                  <w:szCs w:val="20"/>
                  <w:lang w:eastAsia="zh-CN"/>
                  <w14:ligatures w14:val="none"/>
                </w:rPr>
                <w:t>QoS Flow</w:t>
              </w:r>
              <w:r w:rsidRPr="0028239B">
                <w:rPr>
                  <w:rFonts w:ascii="Arial" w:eastAsia="Batang" w:hAnsi="Arial" w:cs="Times New Roman"/>
                  <w:kern w:val="0"/>
                  <w:sz w:val="18"/>
                  <w:szCs w:val="20"/>
                  <w:lang w:eastAsia="ja-JP"/>
                  <w14:ligatures w14:val="none"/>
                </w:rPr>
                <w:t xml:space="preserve"> </w:t>
              </w:r>
              <w:r w:rsidRPr="0028239B">
                <w:rPr>
                  <w:rFonts w:ascii="Arial" w:eastAsia="SimSun" w:hAnsi="Arial" w:cs="Times New Roman"/>
                  <w:kern w:val="0"/>
                  <w:sz w:val="18"/>
                  <w:szCs w:val="20"/>
                  <w:lang w:eastAsia="ja-JP"/>
                  <w14:ligatures w14:val="none"/>
                </w:rPr>
                <w:t>Identifier</w:t>
              </w:r>
            </w:ins>
          </w:p>
        </w:tc>
        <w:tc>
          <w:tcPr>
            <w:tcW w:w="1020" w:type="dxa"/>
            <w:tcBorders>
              <w:top w:val="single" w:sz="4" w:space="0" w:color="auto"/>
              <w:left w:val="single" w:sz="4" w:space="0" w:color="auto"/>
              <w:bottom w:val="single" w:sz="4" w:space="0" w:color="auto"/>
              <w:right w:val="single" w:sz="4" w:space="0" w:color="auto"/>
            </w:tcBorders>
          </w:tcPr>
          <w:p w14:paraId="1E109246" w14:textId="77777777" w:rsidR="0028239B" w:rsidRPr="0028239B" w:rsidRDefault="0028239B" w:rsidP="0028239B">
            <w:pPr>
              <w:keepNext/>
              <w:keepLines/>
              <w:spacing w:after="0" w:line="240" w:lineRule="auto"/>
              <w:rPr>
                <w:ins w:id="401" w:author="Ericsson" w:date="2025-05-06T15:05:00Z"/>
                <w:rFonts w:ascii="Arial" w:eastAsia="SimSun" w:hAnsi="Arial" w:cs="Arial"/>
                <w:kern w:val="0"/>
                <w:sz w:val="18"/>
                <w:szCs w:val="20"/>
                <w14:ligatures w14:val="none"/>
              </w:rPr>
            </w:pPr>
            <w:ins w:id="402" w:author="Ericsson" w:date="2025-05-06T15:05:00Z">
              <w:r w:rsidRPr="0028239B">
                <w:rPr>
                  <w:rFonts w:ascii="Arial" w:eastAsia="SimSun" w:hAnsi="Arial" w:cs="Arial"/>
                  <w:kern w:val="0"/>
                  <w:sz w:val="18"/>
                  <w:szCs w:val="20"/>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7CC859B3" w14:textId="77777777" w:rsidR="0028239B" w:rsidRPr="0028239B" w:rsidRDefault="0028239B" w:rsidP="0028239B">
            <w:pPr>
              <w:keepNext/>
              <w:keepLines/>
              <w:spacing w:after="0" w:line="240" w:lineRule="auto"/>
              <w:rPr>
                <w:ins w:id="403" w:author="Ericsson" w:date="2025-05-06T15:05: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D2612CD" w14:textId="77777777" w:rsidR="0028239B" w:rsidRPr="0028239B" w:rsidRDefault="0028239B" w:rsidP="0028239B">
            <w:pPr>
              <w:keepNext/>
              <w:keepLines/>
              <w:spacing w:after="0" w:line="240" w:lineRule="auto"/>
              <w:rPr>
                <w:ins w:id="404" w:author="Ericsson" w:date="2025-05-06T15:05:00Z"/>
                <w:rFonts w:ascii="Arial" w:eastAsia="SimSun" w:hAnsi="Arial" w:cs="Arial"/>
                <w:snapToGrid w:val="0"/>
                <w:kern w:val="0"/>
                <w:sz w:val="18"/>
                <w:szCs w:val="20"/>
                <w14:ligatures w14:val="none"/>
              </w:rPr>
            </w:pPr>
            <w:ins w:id="405" w:author="Ericsson" w:date="2025-05-06T15:05:00Z">
              <w:r w:rsidRPr="0028239B">
                <w:rPr>
                  <w:rFonts w:ascii="Arial" w:eastAsia="SimSun" w:hAnsi="Arial" w:cs="Times New Roman"/>
                  <w:kern w:val="0"/>
                  <w:sz w:val="18"/>
                  <w:szCs w:val="20"/>
                  <w:lang w:eastAsia="ja-JP"/>
                  <w14:ligatures w14:val="none"/>
                </w:rPr>
                <w:t>9.3.1.51</w:t>
              </w:r>
            </w:ins>
          </w:p>
        </w:tc>
        <w:tc>
          <w:tcPr>
            <w:tcW w:w="2880" w:type="dxa"/>
            <w:tcBorders>
              <w:top w:val="single" w:sz="4" w:space="0" w:color="auto"/>
              <w:left w:val="single" w:sz="4" w:space="0" w:color="auto"/>
              <w:bottom w:val="single" w:sz="4" w:space="0" w:color="auto"/>
              <w:right w:val="single" w:sz="4" w:space="0" w:color="auto"/>
            </w:tcBorders>
          </w:tcPr>
          <w:p w14:paraId="28AC162B" w14:textId="77777777" w:rsidR="0028239B" w:rsidRPr="0028239B" w:rsidRDefault="0028239B" w:rsidP="0028239B">
            <w:pPr>
              <w:keepNext/>
              <w:keepLines/>
              <w:spacing w:after="0" w:line="240" w:lineRule="auto"/>
              <w:rPr>
                <w:ins w:id="406" w:author="Ericsson" w:date="2025-05-06T15:05:00Z"/>
                <w:rFonts w:ascii="Arial" w:eastAsia="SimSun" w:hAnsi="Arial" w:cs="Times New Roman"/>
                <w:snapToGrid w:val="0"/>
                <w:kern w:val="0"/>
                <w:sz w:val="18"/>
                <w:szCs w:val="20"/>
                <w14:ligatures w14:val="none"/>
              </w:rPr>
            </w:pPr>
          </w:p>
        </w:tc>
      </w:tr>
      <w:tr w:rsidR="0028239B" w:rsidRPr="0028239B" w14:paraId="4066A3A5" w14:textId="77777777" w:rsidTr="00AD000B">
        <w:trPr>
          <w:jc w:val="center"/>
          <w:ins w:id="407"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32FFECA7" w14:textId="77777777" w:rsidR="0028239B" w:rsidRPr="0028239B" w:rsidRDefault="0028239B" w:rsidP="0028239B">
            <w:pPr>
              <w:keepNext/>
              <w:keepLines/>
              <w:spacing w:after="0" w:line="240" w:lineRule="auto"/>
              <w:ind w:leftChars="50" w:left="110"/>
              <w:rPr>
                <w:ins w:id="408" w:author="Ericsson" w:date="2025-05-06T15:05:00Z"/>
                <w:rFonts w:ascii="Arial" w:eastAsia="SimSun" w:hAnsi="Arial" w:cs="Arial"/>
                <w:kern w:val="0"/>
                <w:sz w:val="18"/>
                <w:szCs w:val="20"/>
                <w:lang w:val="en-US" w:eastAsia="ja-JP"/>
                <w14:ligatures w14:val="none"/>
              </w:rPr>
            </w:pPr>
            <w:ins w:id="409" w:author="Ericsson" w:date="2025-05-06T15:05:00Z">
              <w:r w:rsidRPr="0028239B">
                <w:rPr>
                  <w:rFonts w:ascii="Arial" w:eastAsia="SimSun" w:hAnsi="Arial" w:cs="Times New Roman"/>
                  <w:kern w:val="0"/>
                  <w:sz w:val="18"/>
                  <w:szCs w:val="20"/>
                  <w14:ligatures w14:val="none"/>
                </w:rPr>
                <w:t>&gt;Activation Status</w:t>
              </w:r>
            </w:ins>
            <w:ins w:id="410" w:author="Ericsson" w:date="2025-05-06T15:08:00Z">
              <w:r w:rsidRPr="0028239B">
                <w:rPr>
                  <w:rFonts w:ascii="Arial" w:eastAsia="SimSun" w:hAnsi="Arial" w:cs="Times New Roman"/>
                  <w:kern w:val="0"/>
                  <w:sz w:val="18"/>
                  <w:szCs w:val="20"/>
                  <w14:ligatures w14:val="none"/>
                </w:rPr>
                <w:t xml:space="preserve"> Uplink</w:t>
              </w:r>
            </w:ins>
          </w:p>
        </w:tc>
        <w:tc>
          <w:tcPr>
            <w:tcW w:w="1020" w:type="dxa"/>
            <w:tcBorders>
              <w:top w:val="single" w:sz="4" w:space="0" w:color="auto"/>
              <w:left w:val="single" w:sz="4" w:space="0" w:color="auto"/>
              <w:bottom w:val="single" w:sz="4" w:space="0" w:color="auto"/>
              <w:right w:val="single" w:sz="4" w:space="0" w:color="auto"/>
            </w:tcBorders>
          </w:tcPr>
          <w:p w14:paraId="1F26989D" w14:textId="77777777" w:rsidR="0028239B" w:rsidRPr="0028239B" w:rsidRDefault="0028239B" w:rsidP="0028239B">
            <w:pPr>
              <w:keepNext/>
              <w:keepLines/>
              <w:spacing w:after="0" w:line="240" w:lineRule="auto"/>
              <w:rPr>
                <w:ins w:id="411" w:author="Ericsson" w:date="2025-05-06T15:05:00Z"/>
                <w:rFonts w:ascii="Arial" w:eastAsia="SimSun" w:hAnsi="Arial" w:cs="Arial"/>
                <w:kern w:val="0"/>
                <w:sz w:val="18"/>
                <w:szCs w:val="20"/>
                <w:lang w:val="en-US"/>
                <w14:ligatures w14:val="none"/>
              </w:rPr>
            </w:pPr>
            <w:ins w:id="412" w:author="Ericsson" w:date="2025-05-06T15:05:00Z">
              <w:r w:rsidRPr="0028239B">
                <w:rPr>
                  <w:rFonts w:ascii="Arial" w:eastAsia="SimSun" w:hAnsi="Arial" w:cs="Arial"/>
                  <w:kern w:val="0"/>
                  <w:sz w:val="18"/>
                  <w:szCs w:val="20"/>
                  <w:lang w:val="en-US"/>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26B97FA0" w14:textId="77777777" w:rsidR="0028239B" w:rsidRPr="0028239B" w:rsidRDefault="0028239B" w:rsidP="0028239B">
            <w:pPr>
              <w:keepNext/>
              <w:keepLines/>
              <w:spacing w:after="0" w:line="240" w:lineRule="auto"/>
              <w:rPr>
                <w:ins w:id="413" w:author="Ericsson" w:date="2025-05-06T15:05: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61E6A1" w14:textId="77777777" w:rsidR="0028239B" w:rsidRPr="0028239B" w:rsidRDefault="0028239B" w:rsidP="0028239B">
            <w:pPr>
              <w:keepNext/>
              <w:keepLines/>
              <w:spacing w:after="0" w:line="240" w:lineRule="auto"/>
              <w:rPr>
                <w:ins w:id="414" w:author="Ericsson" w:date="2025-05-06T15:05:00Z"/>
                <w:rFonts w:ascii="Arial" w:eastAsia="SimSun" w:hAnsi="Arial" w:cs="Arial"/>
                <w:snapToGrid w:val="0"/>
                <w:kern w:val="0"/>
                <w:sz w:val="18"/>
                <w:szCs w:val="20"/>
                <w14:ligatures w14:val="none"/>
              </w:rPr>
            </w:pPr>
            <w:ins w:id="415" w:author="Ericsson" w:date="2025-05-06T15:05:00Z">
              <w:r w:rsidRPr="0028239B">
                <w:rPr>
                  <w:rFonts w:ascii="Arial" w:eastAsia="Malgun Gothic" w:hAnsi="Arial" w:cs="Times New Roman"/>
                  <w:kern w:val="0"/>
                  <w:sz w:val="18"/>
                  <w:szCs w:val="20"/>
                  <w14:ligatures w14:val="none"/>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07D98F99" w14:textId="5DE0D631" w:rsidR="0028239B" w:rsidRPr="0028239B" w:rsidRDefault="0028239B" w:rsidP="0028239B">
            <w:pPr>
              <w:keepNext/>
              <w:keepLines/>
              <w:spacing w:after="0" w:line="240" w:lineRule="auto"/>
              <w:rPr>
                <w:ins w:id="416" w:author="Ericsson" w:date="2025-05-06T15:05:00Z"/>
                <w:rFonts w:ascii="Arial" w:eastAsia="SimSun" w:hAnsi="Arial" w:cs="Times New Roman"/>
                <w:snapToGrid w:val="0"/>
                <w:kern w:val="0"/>
                <w:sz w:val="18"/>
                <w:szCs w:val="20"/>
                <w14:ligatures w14:val="none"/>
              </w:rPr>
            </w:pPr>
            <w:ins w:id="417" w:author="Ericsson" w:date="2025-05-06T15:05:00Z">
              <w:r w:rsidRPr="0028239B">
                <w:rPr>
                  <w:rFonts w:ascii="Arial" w:eastAsia="SimSun" w:hAnsi="Arial" w:cs="Times New Roman"/>
                  <w:kern w:val="0"/>
                  <w:sz w:val="18"/>
                  <w:szCs w:val="20"/>
                  <w14:ligatures w14:val="none"/>
                </w:rPr>
                <w:t xml:space="preserve">Indicates whether </w:t>
              </w:r>
            </w:ins>
            <w:ins w:id="418" w:author="Ericsson" w:date="2025-05-06T15:06:00Z">
              <w:r w:rsidRPr="0028239B">
                <w:rPr>
                  <w:rFonts w:ascii="Arial" w:eastAsia="SimSun" w:hAnsi="Arial" w:cs="Times New Roman"/>
                  <w:kern w:val="0"/>
                  <w:sz w:val="18"/>
                  <w:szCs w:val="20"/>
                  <w14:ligatures w14:val="none"/>
                </w:rPr>
                <w:t xml:space="preserve">Available </w:t>
              </w:r>
            </w:ins>
            <w:ins w:id="419" w:author="Ericsson" w:date="2025-09-30T16:18:00Z" w16du:dateUtc="2025-09-30T15:18:00Z">
              <w:r w:rsidR="005C425E">
                <w:rPr>
                  <w:rFonts w:ascii="Arial" w:eastAsia="SimSun" w:hAnsi="Arial" w:cs="Times New Roman"/>
                  <w:kern w:val="0"/>
                  <w:sz w:val="18"/>
                  <w:szCs w:val="20"/>
                  <w14:ligatures w14:val="none"/>
                </w:rPr>
                <w:t>bit</w:t>
              </w:r>
            </w:ins>
            <w:ins w:id="420" w:author="Ericsson" w:date="2025-05-06T15:06:00Z">
              <w:r w:rsidRPr="0028239B">
                <w:rPr>
                  <w:rFonts w:ascii="Arial" w:eastAsia="SimSun" w:hAnsi="Arial" w:cs="Times New Roman"/>
                  <w:kern w:val="0"/>
                  <w:sz w:val="18"/>
                  <w:szCs w:val="20"/>
                  <w14:ligatures w14:val="none"/>
                </w:rPr>
                <w:t>rate</w:t>
              </w:r>
            </w:ins>
            <w:ins w:id="421" w:author="Ericsson" w:date="2025-05-06T15:05:00Z">
              <w:r w:rsidRPr="0028239B">
                <w:rPr>
                  <w:rFonts w:ascii="Arial" w:eastAsia="SimSun" w:hAnsi="Arial" w:cs="Times New Roman" w:hint="eastAsia"/>
                  <w:kern w:val="0"/>
                  <w:sz w:val="18"/>
                  <w:szCs w:val="20"/>
                  <w:lang w:val="en-US" w:eastAsia="zh-CN"/>
                  <w14:ligatures w14:val="none"/>
                </w:rPr>
                <w:t xml:space="preserve"> </w:t>
              </w:r>
              <w:r w:rsidRPr="0028239B">
                <w:rPr>
                  <w:rFonts w:ascii="Arial" w:eastAsia="SimSun" w:hAnsi="Arial" w:cs="Times New Roman"/>
                  <w:kern w:val="0"/>
                  <w:sz w:val="18"/>
                  <w:szCs w:val="20"/>
                  <w14:ligatures w14:val="none"/>
                </w:rPr>
                <w:t xml:space="preserve">reporting </w:t>
              </w:r>
            </w:ins>
            <w:ins w:id="422" w:author="Ericsson" w:date="2025-05-06T15:07:00Z">
              <w:r w:rsidRPr="0028239B">
                <w:rPr>
                  <w:rFonts w:ascii="Arial" w:eastAsia="SimSun" w:hAnsi="Arial" w:cs="Times New Roman"/>
                  <w:kern w:val="0"/>
                  <w:sz w:val="18"/>
                  <w:szCs w:val="20"/>
                  <w14:ligatures w14:val="none"/>
                </w:rPr>
                <w:t xml:space="preserve">in UL </w:t>
              </w:r>
            </w:ins>
            <w:ins w:id="423" w:author="Ericsson" w:date="2025-05-06T15:05:00Z">
              <w:r w:rsidRPr="0028239B">
                <w:rPr>
                  <w:rFonts w:ascii="Arial" w:eastAsia="SimSun" w:hAnsi="Arial" w:cs="Times New Roman"/>
                  <w:kern w:val="0"/>
                  <w:sz w:val="18"/>
                  <w:szCs w:val="20"/>
                  <w14:ligatures w14:val="none"/>
                </w:rPr>
                <w:t>is active or not active.</w:t>
              </w:r>
            </w:ins>
          </w:p>
        </w:tc>
      </w:tr>
      <w:tr w:rsidR="0028239B" w:rsidRPr="0028239B" w14:paraId="2ECACDD7" w14:textId="77777777" w:rsidTr="00AD000B">
        <w:trPr>
          <w:jc w:val="center"/>
          <w:ins w:id="424" w:author="Ericsson" w:date="2025-05-06T15:07:00Z"/>
        </w:trPr>
        <w:tc>
          <w:tcPr>
            <w:tcW w:w="2551" w:type="dxa"/>
            <w:tcBorders>
              <w:top w:val="single" w:sz="4" w:space="0" w:color="auto"/>
              <w:left w:val="single" w:sz="4" w:space="0" w:color="auto"/>
              <w:bottom w:val="single" w:sz="4" w:space="0" w:color="auto"/>
              <w:right w:val="single" w:sz="4" w:space="0" w:color="auto"/>
            </w:tcBorders>
          </w:tcPr>
          <w:p w14:paraId="3CA0BA39" w14:textId="77777777" w:rsidR="0028239B" w:rsidRPr="0028239B" w:rsidRDefault="0028239B" w:rsidP="0028239B">
            <w:pPr>
              <w:keepNext/>
              <w:keepLines/>
              <w:spacing w:after="0" w:line="240" w:lineRule="auto"/>
              <w:ind w:leftChars="50" w:left="110"/>
              <w:rPr>
                <w:ins w:id="425" w:author="Ericsson" w:date="2025-05-06T15:07:00Z"/>
                <w:rFonts w:ascii="Arial" w:eastAsia="SimSun" w:hAnsi="Arial" w:cs="Times New Roman"/>
                <w:kern w:val="0"/>
                <w:sz w:val="18"/>
                <w:szCs w:val="20"/>
                <w14:ligatures w14:val="none"/>
              </w:rPr>
            </w:pPr>
            <w:ins w:id="426" w:author="Ericsson" w:date="2025-05-06T15:07:00Z">
              <w:r w:rsidRPr="0028239B">
                <w:rPr>
                  <w:rFonts w:ascii="Arial" w:eastAsia="SimSun" w:hAnsi="Arial" w:cs="Times New Roman"/>
                  <w:kern w:val="0"/>
                  <w:sz w:val="18"/>
                  <w:szCs w:val="20"/>
                  <w14:ligatures w14:val="none"/>
                </w:rPr>
                <w:t>&gt;Activation Status</w:t>
              </w:r>
            </w:ins>
            <w:ins w:id="427" w:author="Ericsson" w:date="2025-05-06T15:08:00Z">
              <w:r w:rsidRPr="0028239B">
                <w:rPr>
                  <w:rFonts w:ascii="Arial" w:eastAsia="SimSun" w:hAnsi="Arial" w:cs="Times New Roman"/>
                  <w:kern w:val="0"/>
                  <w:sz w:val="18"/>
                  <w:szCs w:val="20"/>
                  <w14:ligatures w14:val="none"/>
                </w:rPr>
                <w:t xml:space="preserve"> Downlink</w:t>
              </w:r>
            </w:ins>
          </w:p>
        </w:tc>
        <w:tc>
          <w:tcPr>
            <w:tcW w:w="1020" w:type="dxa"/>
            <w:tcBorders>
              <w:top w:val="single" w:sz="4" w:space="0" w:color="auto"/>
              <w:left w:val="single" w:sz="4" w:space="0" w:color="auto"/>
              <w:bottom w:val="single" w:sz="4" w:space="0" w:color="auto"/>
              <w:right w:val="single" w:sz="4" w:space="0" w:color="auto"/>
            </w:tcBorders>
          </w:tcPr>
          <w:p w14:paraId="7D14E8E8" w14:textId="77777777" w:rsidR="0028239B" w:rsidRPr="0028239B" w:rsidRDefault="0028239B" w:rsidP="0028239B">
            <w:pPr>
              <w:keepNext/>
              <w:keepLines/>
              <w:spacing w:after="0" w:line="240" w:lineRule="auto"/>
              <w:rPr>
                <w:ins w:id="428" w:author="Ericsson" w:date="2025-05-06T15:07:00Z"/>
                <w:rFonts w:ascii="Arial" w:eastAsia="SimSun" w:hAnsi="Arial" w:cs="Arial"/>
                <w:kern w:val="0"/>
                <w:sz w:val="18"/>
                <w:szCs w:val="20"/>
                <w:lang w:val="en-US"/>
                <w14:ligatures w14:val="none"/>
              </w:rPr>
            </w:pPr>
            <w:ins w:id="429" w:author="Ericsson" w:date="2025-05-06T15:07:00Z">
              <w:r w:rsidRPr="0028239B">
                <w:rPr>
                  <w:rFonts w:ascii="Arial" w:eastAsia="SimSun" w:hAnsi="Arial" w:cs="Arial"/>
                  <w:kern w:val="0"/>
                  <w:sz w:val="18"/>
                  <w:szCs w:val="20"/>
                  <w:lang w:val="en-US"/>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26380212" w14:textId="77777777" w:rsidR="0028239B" w:rsidRPr="0028239B" w:rsidRDefault="0028239B" w:rsidP="0028239B">
            <w:pPr>
              <w:keepNext/>
              <w:keepLines/>
              <w:spacing w:after="0" w:line="240" w:lineRule="auto"/>
              <w:rPr>
                <w:ins w:id="430" w:author="Ericsson" w:date="2025-05-06T15:07: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DB434B2" w14:textId="77777777" w:rsidR="0028239B" w:rsidRPr="0028239B" w:rsidRDefault="0028239B" w:rsidP="0028239B">
            <w:pPr>
              <w:keepNext/>
              <w:keepLines/>
              <w:spacing w:after="0" w:line="240" w:lineRule="auto"/>
              <w:rPr>
                <w:ins w:id="431" w:author="Ericsson" w:date="2025-05-06T15:07:00Z"/>
                <w:rFonts w:ascii="Arial" w:eastAsia="Malgun Gothic" w:hAnsi="Arial" w:cs="Times New Roman"/>
                <w:kern w:val="0"/>
                <w:sz w:val="18"/>
                <w:szCs w:val="20"/>
                <w14:ligatures w14:val="none"/>
              </w:rPr>
            </w:pPr>
            <w:ins w:id="432" w:author="Ericsson" w:date="2025-05-06T15:07:00Z">
              <w:r w:rsidRPr="0028239B">
                <w:rPr>
                  <w:rFonts w:ascii="Arial" w:eastAsia="Malgun Gothic" w:hAnsi="Arial" w:cs="Times New Roman"/>
                  <w:kern w:val="0"/>
                  <w:sz w:val="18"/>
                  <w:szCs w:val="20"/>
                  <w14:ligatures w14:val="none"/>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1556676F" w14:textId="4D11E460" w:rsidR="0028239B" w:rsidRPr="0028239B" w:rsidRDefault="0028239B" w:rsidP="0028239B">
            <w:pPr>
              <w:keepNext/>
              <w:keepLines/>
              <w:spacing w:after="0" w:line="240" w:lineRule="auto"/>
              <w:rPr>
                <w:ins w:id="433" w:author="Ericsson" w:date="2025-05-06T15:07:00Z"/>
                <w:rFonts w:ascii="Arial" w:eastAsia="SimSun" w:hAnsi="Arial" w:cs="Times New Roman"/>
                <w:kern w:val="0"/>
                <w:sz w:val="18"/>
                <w:szCs w:val="20"/>
                <w14:ligatures w14:val="none"/>
              </w:rPr>
            </w:pPr>
            <w:ins w:id="434" w:author="Ericsson" w:date="2025-05-06T15:07:00Z">
              <w:r w:rsidRPr="0028239B">
                <w:rPr>
                  <w:rFonts w:ascii="Arial" w:eastAsia="SimSun" w:hAnsi="Arial" w:cs="Times New Roman"/>
                  <w:kern w:val="0"/>
                  <w:sz w:val="18"/>
                  <w:szCs w:val="20"/>
                  <w14:ligatures w14:val="none"/>
                </w:rPr>
                <w:t xml:space="preserve">Indicates whether Available </w:t>
              </w:r>
            </w:ins>
            <w:ins w:id="435" w:author="Ericsson" w:date="2025-09-30T16:18:00Z" w16du:dateUtc="2025-09-30T15:18:00Z">
              <w:r w:rsidR="005C425E">
                <w:rPr>
                  <w:rFonts w:ascii="Arial" w:eastAsia="SimSun" w:hAnsi="Arial" w:cs="Times New Roman"/>
                  <w:kern w:val="0"/>
                  <w:sz w:val="18"/>
                  <w:szCs w:val="20"/>
                  <w14:ligatures w14:val="none"/>
                </w:rPr>
                <w:t>bit</w:t>
              </w:r>
            </w:ins>
            <w:ins w:id="436" w:author="Ericsson" w:date="2025-05-06T15:07:00Z">
              <w:r w:rsidRPr="0028239B">
                <w:rPr>
                  <w:rFonts w:ascii="Arial" w:eastAsia="SimSun" w:hAnsi="Arial" w:cs="Times New Roman"/>
                  <w:kern w:val="0"/>
                  <w:sz w:val="18"/>
                  <w:szCs w:val="20"/>
                  <w14:ligatures w14:val="none"/>
                </w:rPr>
                <w:t>rate</w:t>
              </w:r>
              <w:r w:rsidRPr="0028239B">
                <w:rPr>
                  <w:rFonts w:ascii="Arial" w:eastAsia="SimSun" w:hAnsi="Arial" w:cs="Times New Roman" w:hint="eastAsia"/>
                  <w:kern w:val="0"/>
                  <w:sz w:val="18"/>
                  <w:szCs w:val="20"/>
                  <w:lang w:val="en-US" w:eastAsia="zh-CN"/>
                  <w14:ligatures w14:val="none"/>
                </w:rPr>
                <w:t xml:space="preserve"> </w:t>
              </w:r>
              <w:r w:rsidRPr="0028239B">
                <w:rPr>
                  <w:rFonts w:ascii="Arial" w:eastAsia="SimSun" w:hAnsi="Arial" w:cs="Times New Roman"/>
                  <w:kern w:val="0"/>
                  <w:sz w:val="18"/>
                  <w:szCs w:val="20"/>
                  <w14:ligatures w14:val="none"/>
                </w:rPr>
                <w:t xml:space="preserve">reporting in </w:t>
              </w:r>
            </w:ins>
            <w:ins w:id="437" w:author="Ericsson" w:date="2025-05-06T15:08:00Z">
              <w:r w:rsidRPr="0028239B">
                <w:rPr>
                  <w:rFonts w:ascii="Arial" w:eastAsia="SimSun" w:hAnsi="Arial" w:cs="Times New Roman"/>
                  <w:kern w:val="0"/>
                  <w:sz w:val="18"/>
                  <w:szCs w:val="20"/>
                  <w14:ligatures w14:val="none"/>
                </w:rPr>
                <w:t>D</w:t>
              </w:r>
            </w:ins>
            <w:ins w:id="438" w:author="Ericsson" w:date="2025-05-06T15:07:00Z">
              <w:r w:rsidRPr="0028239B">
                <w:rPr>
                  <w:rFonts w:ascii="Arial" w:eastAsia="SimSun" w:hAnsi="Arial" w:cs="Times New Roman"/>
                  <w:kern w:val="0"/>
                  <w:sz w:val="18"/>
                  <w:szCs w:val="20"/>
                  <w14:ligatures w14:val="none"/>
                </w:rPr>
                <w:t>L is active or not active.</w:t>
              </w:r>
            </w:ins>
          </w:p>
        </w:tc>
      </w:tr>
    </w:tbl>
    <w:p w14:paraId="354773A5" w14:textId="77777777" w:rsidR="0028239B" w:rsidRPr="0028239B" w:rsidRDefault="0028239B" w:rsidP="0028239B">
      <w:pPr>
        <w:spacing w:after="180" w:line="240" w:lineRule="auto"/>
        <w:rPr>
          <w:ins w:id="439" w:author="Ericsson" w:date="2025-05-06T15:05:00Z"/>
          <w:rFonts w:ascii="Times New Roman" w:eastAsia="SimSun" w:hAnsi="Times New Roman" w:cs="Times New Roman"/>
          <w:kern w:val="0"/>
          <w:sz w:val="20"/>
          <w:szCs w:val="20"/>
          <w14:ligatures w14:val="non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8239B" w:rsidRPr="0028239B" w14:paraId="20E09345" w14:textId="77777777" w:rsidTr="00AD000B">
        <w:trPr>
          <w:jc w:val="center"/>
          <w:ins w:id="440" w:author="Ericsson" w:date="2025-05-06T15:05:00Z"/>
        </w:trPr>
        <w:tc>
          <w:tcPr>
            <w:tcW w:w="3288" w:type="dxa"/>
          </w:tcPr>
          <w:p w14:paraId="112C3FCF" w14:textId="77777777" w:rsidR="0028239B" w:rsidRPr="0028239B" w:rsidRDefault="0028239B" w:rsidP="0028239B">
            <w:pPr>
              <w:keepNext/>
              <w:keepLines/>
              <w:spacing w:after="0" w:line="240" w:lineRule="auto"/>
              <w:jc w:val="center"/>
              <w:rPr>
                <w:ins w:id="441" w:author="Ericsson" w:date="2025-05-06T15:05:00Z"/>
                <w:rFonts w:ascii="Arial" w:eastAsia="SimSun" w:hAnsi="Arial" w:cs="Times New Roman"/>
                <w:b/>
                <w:kern w:val="0"/>
                <w:sz w:val="18"/>
                <w:szCs w:val="20"/>
                <w:lang w:eastAsia="ja-JP"/>
                <w14:ligatures w14:val="none"/>
              </w:rPr>
            </w:pPr>
            <w:ins w:id="442" w:author="Ericsson" w:date="2025-05-06T15:05:00Z">
              <w:r w:rsidRPr="0028239B">
                <w:rPr>
                  <w:rFonts w:ascii="Arial" w:eastAsia="SimSun" w:hAnsi="Arial" w:cs="Times New Roman"/>
                  <w:b/>
                  <w:kern w:val="0"/>
                  <w:sz w:val="18"/>
                  <w:szCs w:val="20"/>
                  <w:lang w:eastAsia="ja-JP"/>
                  <w14:ligatures w14:val="none"/>
                </w:rPr>
                <w:t>Range bound</w:t>
              </w:r>
            </w:ins>
          </w:p>
        </w:tc>
        <w:tc>
          <w:tcPr>
            <w:tcW w:w="6519" w:type="dxa"/>
          </w:tcPr>
          <w:p w14:paraId="6998AAE2" w14:textId="77777777" w:rsidR="0028239B" w:rsidRPr="0028239B" w:rsidRDefault="0028239B" w:rsidP="0028239B">
            <w:pPr>
              <w:keepNext/>
              <w:keepLines/>
              <w:spacing w:after="0" w:line="240" w:lineRule="auto"/>
              <w:jc w:val="center"/>
              <w:rPr>
                <w:ins w:id="443" w:author="Ericsson" w:date="2025-05-06T15:05:00Z"/>
                <w:rFonts w:ascii="Arial" w:eastAsia="SimSun" w:hAnsi="Arial" w:cs="Times New Roman"/>
                <w:b/>
                <w:kern w:val="0"/>
                <w:sz w:val="18"/>
                <w:szCs w:val="20"/>
                <w:lang w:eastAsia="ja-JP"/>
                <w14:ligatures w14:val="none"/>
              </w:rPr>
            </w:pPr>
            <w:ins w:id="444" w:author="Ericsson" w:date="2025-05-06T15:05:00Z">
              <w:r w:rsidRPr="0028239B">
                <w:rPr>
                  <w:rFonts w:ascii="Arial" w:eastAsia="SimSun" w:hAnsi="Arial" w:cs="Times New Roman"/>
                  <w:b/>
                  <w:kern w:val="0"/>
                  <w:sz w:val="18"/>
                  <w:szCs w:val="20"/>
                  <w:lang w:eastAsia="ja-JP"/>
                  <w14:ligatures w14:val="none"/>
                </w:rPr>
                <w:t>Explanation</w:t>
              </w:r>
            </w:ins>
          </w:p>
        </w:tc>
      </w:tr>
      <w:tr w:rsidR="0028239B" w:rsidRPr="0028239B" w14:paraId="0238C9D9" w14:textId="77777777" w:rsidTr="00AD000B">
        <w:trPr>
          <w:jc w:val="center"/>
          <w:ins w:id="445" w:author="Ericsson" w:date="2025-05-06T15:05:00Z"/>
        </w:trPr>
        <w:tc>
          <w:tcPr>
            <w:tcW w:w="3288" w:type="dxa"/>
          </w:tcPr>
          <w:p w14:paraId="627E7882" w14:textId="77777777" w:rsidR="0028239B" w:rsidRPr="0028239B" w:rsidRDefault="0028239B" w:rsidP="0028239B">
            <w:pPr>
              <w:keepNext/>
              <w:keepLines/>
              <w:spacing w:after="0" w:line="240" w:lineRule="auto"/>
              <w:rPr>
                <w:ins w:id="446" w:author="Ericsson" w:date="2025-05-06T15:05:00Z"/>
                <w:rFonts w:ascii="Arial" w:eastAsia="SimSun" w:hAnsi="Arial" w:cs="Arial"/>
                <w:kern w:val="0"/>
                <w:sz w:val="18"/>
                <w:szCs w:val="20"/>
                <w:lang w:eastAsia="ja-JP"/>
                <w14:ligatures w14:val="none"/>
              </w:rPr>
            </w:pPr>
            <w:proofErr w:type="spellStart"/>
            <w:ins w:id="447" w:author="Ericsson" w:date="2025-05-06T15:05:00Z">
              <w:r w:rsidRPr="0028239B">
                <w:rPr>
                  <w:rFonts w:ascii="Arial" w:eastAsia="SimSun" w:hAnsi="Arial" w:cs="Times New Roman"/>
                  <w:kern w:val="0"/>
                  <w:sz w:val="18"/>
                  <w:szCs w:val="20"/>
                  <w14:ligatures w14:val="none"/>
                </w:rPr>
                <w:t>maxnoofQoSFlows</w:t>
              </w:r>
              <w:proofErr w:type="spellEnd"/>
            </w:ins>
          </w:p>
        </w:tc>
        <w:tc>
          <w:tcPr>
            <w:tcW w:w="6519" w:type="dxa"/>
          </w:tcPr>
          <w:p w14:paraId="28E20724" w14:textId="77777777" w:rsidR="0028239B" w:rsidRPr="0028239B" w:rsidRDefault="0028239B" w:rsidP="0028239B">
            <w:pPr>
              <w:keepNext/>
              <w:keepLines/>
              <w:spacing w:after="0" w:line="240" w:lineRule="auto"/>
              <w:rPr>
                <w:ins w:id="448" w:author="Ericsson" w:date="2025-05-06T15:05:00Z"/>
                <w:rFonts w:ascii="Arial" w:eastAsia="SimSun" w:hAnsi="Arial" w:cs="Arial"/>
                <w:kern w:val="0"/>
                <w:sz w:val="18"/>
                <w:szCs w:val="20"/>
                <w:lang w:eastAsia="ja-JP"/>
                <w14:ligatures w14:val="none"/>
              </w:rPr>
            </w:pPr>
            <w:ins w:id="449" w:author="Ericsson" w:date="2025-05-06T15:05:00Z">
              <w:r w:rsidRPr="0028239B">
                <w:rPr>
                  <w:rFonts w:ascii="Arial" w:eastAsia="SimSun" w:hAnsi="Arial" w:cs="Times New Roman"/>
                  <w:kern w:val="0"/>
                  <w:sz w:val="18"/>
                  <w:szCs w:val="20"/>
                  <w14:ligatures w14:val="none"/>
                </w:rPr>
                <w:t xml:space="preserve">Maximum no. of </w:t>
              </w:r>
              <w:r w:rsidRPr="0028239B">
                <w:rPr>
                  <w:rFonts w:ascii="Arial" w:eastAsia="SimSun" w:hAnsi="Arial" w:cs="Times New Roman" w:hint="eastAsia"/>
                  <w:kern w:val="0"/>
                  <w:sz w:val="18"/>
                  <w:szCs w:val="20"/>
                  <w14:ligatures w14:val="none"/>
                </w:rPr>
                <w:t>QoS flow</w:t>
              </w:r>
              <w:r w:rsidRPr="0028239B">
                <w:rPr>
                  <w:rFonts w:ascii="Arial" w:eastAsia="SimSun" w:hAnsi="Arial" w:cs="Times New Roman"/>
                  <w:kern w:val="0"/>
                  <w:sz w:val="18"/>
                  <w:szCs w:val="20"/>
                  <w14:ligatures w14:val="none"/>
                </w:rPr>
                <w:t xml:space="preserve">s allowed </w:t>
              </w:r>
              <w:r w:rsidRPr="0028239B">
                <w:rPr>
                  <w:rFonts w:ascii="Arial" w:eastAsia="SimSun" w:hAnsi="Arial" w:cs="Times New Roman" w:hint="eastAsia"/>
                  <w:kern w:val="0"/>
                  <w:sz w:val="18"/>
                  <w:szCs w:val="20"/>
                  <w14:ligatures w14:val="none"/>
                </w:rPr>
                <w:t xml:space="preserve">within </w:t>
              </w:r>
              <w:r w:rsidRPr="0028239B">
                <w:rPr>
                  <w:rFonts w:ascii="Arial" w:eastAsia="SimSun" w:hAnsi="Arial" w:cs="Times New Roman"/>
                  <w:kern w:val="0"/>
                  <w:sz w:val="18"/>
                  <w:szCs w:val="20"/>
                  <w14:ligatures w14:val="none"/>
                </w:rPr>
                <w:t xml:space="preserve">one </w:t>
              </w:r>
              <w:r w:rsidRPr="0028239B">
                <w:rPr>
                  <w:rFonts w:ascii="Arial" w:eastAsia="SimSun" w:hAnsi="Arial" w:cs="Times New Roman" w:hint="eastAsia"/>
                  <w:kern w:val="0"/>
                  <w:sz w:val="18"/>
                  <w:szCs w:val="20"/>
                  <w14:ligatures w14:val="none"/>
                </w:rPr>
                <w:t>PDU session</w:t>
              </w:r>
              <w:r w:rsidRPr="0028239B">
                <w:rPr>
                  <w:rFonts w:ascii="Arial" w:eastAsia="SimSun" w:hAnsi="Arial" w:cs="Times New Roman"/>
                  <w:kern w:val="0"/>
                  <w:sz w:val="18"/>
                  <w:szCs w:val="20"/>
                  <w14:ligatures w14:val="none"/>
                </w:rPr>
                <w:t>. Value is 64.</w:t>
              </w:r>
            </w:ins>
          </w:p>
        </w:tc>
      </w:tr>
    </w:tbl>
    <w:p w14:paraId="57A42E2C" w14:textId="77777777" w:rsidR="0028239B" w:rsidRPr="0028239B" w:rsidRDefault="0028239B" w:rsidP="0028239B">
      <w:pPr>
        <w:spacing w:after="180" w:line="240" w:lineRule="auto"/>
        <w:jc w:val="both"/>
        <w:rPr>
          <w:rFonts w:ascii="Times New Roman" w:eastAsia="DengXian" w:hAnsi="Times New Roman" w:cs="Times New Roman"/>
          <w:b/>
          <w:i/>
          <w:color w:val="FF0000"/>
          <w:kern w:val="0"/>
          <w:sz w:val="21"/>
          <w:szCs w:val="20"/>
          <w:highlight w:val="yellow"/>
          <w:lang w:eastAsia="zh-CN"/>
          <w14:ligatures w14:val="none"/>
        </w:rPr>
      </w:pPr>
    </w:p>
    <w:p w14:paraId="508C2B7F"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bookmarkStart w:id="450" w:name="_Toc29503782"/>
      <w:bookmarkStart w:id="451" w:name="_Toc20955329"/>
      <w:bookmarkStart w:id="452" w:name="_Toc73982389"/>
      <w:bookmarkStart w:id="453" w:name="_Toc97891523"/>
      <w:bookmarkStart w:id="454" w:name="_Toc106109402"/>
      <w:bookmarkStart w:id="455" w:name="_Toc29504366"/>
      <w:bookmarkStart w:id="456" w:name="_Toc107409860"/>
      <w:bookmarkStart w:id="457" w:name="_Toc36555130"/>
      <w:bookmarkStart w:id="458" w:name="_Toc45720778"/>
      <w:bookmarkStart w:id="459" w:name="_Toc45898047"/>
      <w:bookmarkStart w:id="460" w:name="_Toc36553403"/>
      <w:bookmarkStart w:id="461" w:name="_Toc64446519"/>
      <w:bookmarkStart w:id="462" w:name="_Toc105174404"/>
      <w:bookmarkStart w:id="463" w:name="_Toc29504950"/>
      <w:bookmarkStart w:id="464" w:name="_Toc45652526"/>
      <w:bookmarkStart w:id="465" w:name="_Toc99662520"/>
      <w:bookmarkStart w:id="466" w:name="_Toc45658958"/>
      <w:bookmarkStart w:id="467" w:name="_Toc105152598"/>
      <w:bookmarkStart w:id="468" w:name="_Toc45798658"/>
      <w:bookmarkStart w:id="469" w:name="_Toc192842467"/>
      <w:bookmarkStart w:id="470" w:name="_Toc99123714"/>
      <w:bookmarkStart w:id="471" w:name="_Toc112757049"/>
      <w:bookmarkStart w:id="472" w:name="_Toc88652479"/>
      <w:bookmarkStart w:id="473" w:name="_Toc51746254"/>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C6D8BFE"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r w:rsidRPr="0028239B">
        <w:rPr>
          <w:rFonts w:ascii="Arial" w:eastAsia="SimSun" w:hAnsi="Arial" w:cs="Times New Roman"/>
          <w:kern w:val="0"/>
          <w:sz w:val="24"/>
          <w:szCs w:val="20"/>
          <w14:ligatures w14:val="none"/>
        </w:rPr>
        <w:t>9.3.4.2</w:t>
      </w:r>
      <w:r w:rsidRPr="0028239B">
        <w:rPr>
          <w:rFonts w:ascii="Arial" w:eastAsia="SimSun" w:hAnsi="Arial" w:cs="Times New Roman"/>
          <w:kern w:val="0"/>
          <w:sz w:val="24"/>
          <w:szCs w:val="20"/>
          <w14:ligatures w14:val="none"/>
        </w:rPr>
        <w:tab/>
      </w:r>
      <w:bookmarkStart w:id="474" w:name="_Hlk510526702"/>
      <w:r w:rsidRPr="0028239B">
        <w:rPr>
          <w:rFonts w:ascii="Arial" w:eastAsia="SimSun" w:hAnsi="Arial" w:cs="Times New Roman"/>
          <w:kern w:val="0"/>
          <w:sz w:val="24"/>
          <w:szCs w:val="20"/>
          <w14:ligatures w14:val="none"/>
        </w:rPr>
        <w:t>PDU Session Resource Setup Response Transfer</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1A0557C"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8239B" w:rsidRPr="0028239B" w14:paraId="4189AB21" w14:textId="77777777" w:rsidTr="00AD000B">
        <w:tc>
          <w:tcPr>
            <w:tcW w:w="2267" w:type="dxa"/>
            <w:tcBorders>
              <w:top w:val="single" w:sz="4" w:space="0" w:color="auto"/>
              <w:left w:val="single" w:sz="4" w:space="0" w:color="auto"/>
              <w:bottom w:val="single" w:sz="4" w:space="0" w:color="auto"/>
              <w:right w:val="single" w:sz="4" w:space="0" w:color="auto"/>
            </w:tcBorders>
          </w:tcPr>
          <w:p w14:paraId="7EFC311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BF41E4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77" w:type="dxa"/>
            <w:tcBorders>
              <w:top w:val="single" w:sz="4" w:space="0" w:color="auto"/>
              <w:left w:val="single" w:sz="4" w:space="0" w:color="auto"/>
              <w:bottom w:val="single" w:sz="4" w:space="0" w:color="auto"/>
              <w:right w:val="single" w:sz="4" w:space="0" w:color="auto"/>
            </w:tcBorders>
          </w:tcPr>
          <w:p w14:paraId="4F3AE7A8"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tcPr>
          <w:p w14:paraId="21D5EBA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6BE346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9EDC30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77" w:type="dxa"/>
            <w:tcBorders>
              <w:top w:val="single" w:sz="4" w:space="0" w:color="auto"/>
              <w:left w:val="single" w:sz="4" w:space="0" w:color="auto"/>
              <w:bottom w:val="single" w:sz="4" w:space="0" w:color="auto"/>
              <w:right w:val="single" w:sz="4" w:space="0" w:color="auto"/>
            </w:tcBorders>
          </w:tcPr>
          <w:p w14:paraId="61602C2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039C2D51" w14:textId="77777777" w:rsidTr="00AD000B">
        <w:tc>
          <w:tcPr>
            <w:tcW w:w="2267" w:type="dxa"/>
            <w:tcBorders>
              <w:top w:val="single" w:sz="4" w:space="0" w:color="auto"/>
              <w:left w:val="single" w:sz="4" w:space="0" w:color="auto"/>
              <w:bottom w:val="single" w:sz="4" w:space="0" w:color="auto"/>
              <w:right w:val="single" w:sz="4" w:space="0" w:color="auto"/>
            </w:tcBorders>
          </w:tcPr>
          <w:p w14:paraId="5976F33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35D8A3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M</w:t>
            </w:r>
          </w:p>
        </w:tc>
        <w:tc>
          <w:tcPr>
            <w:tcW w:w="1077" w:type="dxa"/>
            <w:tcBorders>
              <w:top w:val="single" w:sz="4" w:space="0" w:color="auto"/>
              <w:left w:val="single" w:sz="4" w:space="0" w:color="auto"/>
              <w:bottom w:val="single" w:sz="4" w:space="0" w:color="auto"/>
              <w:right w:val="single" w:sz="4" w:space="0" w:color="auto"/>
            </w:tcBorders>
          </w:tcPr>
          <w:p w14:paraId="768BC51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B14887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w:t>
            </w:r>
          </w:p>
          <w:p w14:paraId="0DC38B1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9.3.2.8</w:t>
            </w:r>
          </w:p>
        </w:tc>
        <w:tc>
          <w:tcPr>
            <w:tcW w:w="1757" w:type="dxa"/>
            <w:tcBorders>
              <w:top w:val="single" w:sz="4" w:space="0" w:color="auto"/>
              <w:left w:val="single" w:sz="4" w:space="0" w:color="auto"/>
              <w:bottom w:val="single" w:sz="4" w:space="0" w:color="auto"/>
              <w:right w:val="single" w:sz="4" w:space="0" w:color="auto"/>
            </w:tcBorders>
          </w:tcPr>
          <w:p w14:paraId="21BC50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077281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064AEE1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198C273" w14:textId="77777777" w:rsidTr="00AD000B">
        <w:tc>
          <w:tcPr>
            <w:tcW w:w="2267" w:type="dxa"/>
            <w:tcBorders>
              <w:top w:val="single" w:sz="4" w:space="0" w:color="auto"/>
              <w:left w:val="single" w:sz="4" w:space="0" w:color="auto"/>
              <w:bottom w:val="single" w:sz="4" w:space="0" w:color="auto"/>
              <w:right w:val="single" w:sz="4" w:space="0" w:color="auto"/>
            </w:tcBorders>
          </w:tcPr>
          <w:p w14:paraId="19832AC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Batang" w:hAnsi="Arial" w:cs="Times New Roman"/>
                <w:kern w:val="0"/>
                <w:sz w:val="18"/>
                <w:szCs w:val="20"/>
                <w14:ligatures w14:val="none"/>
              </w:rPr>
              <w:t xml:space="preserve">Additional DL </w:t>
            </w:r>
            <w:r w:rsidRPr="0028239B">
              <w:rPr>
                <w:rFonts w:ascii="Arial" w:eastAsia="SimSun" w:hAnsi="Arial" w:cs="Times New Roman"/>
                <w:kern w:val="0"/>
                <w:sz w:val="18"/>
                <w:szCs w:val="20"/>
                <w14:ligatures w14:val="none"/>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80E0B6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2DD793A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249555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125B263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Borders>
              <w:top w:val="single" w:sz="4" w:space="0" w:color="auto"/>
              <w:left w:val="single" w:sz="4" w:space="0" w:color="auto"/>
              <w:bottom w:val="single" w:sz="4" w:space="0" w:color="auto"/>
              <w:right w:val="single" w:sz="4" w:space="0" w:color="auto"/>
            </w:tcBorders>
          </w:tcPr>
          <w:p w14:paraId="4DD52C3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additional NG-U transport bearer(s) for delivery of DL PDUs for split PDU session, together with associated QoS flows and corresponding to the </w:t>
            </w:r>
            <w:r w:rsidRPr="0028239B">
              <w:rPr>
                <w:rFonts w:ascii="Arial" w:eastAsia="SimSun" w:hAnsi="Arial" w:cs="Times New Roman"/>
                <w:i/>
                <w:iCs/>
                <w:kern w:val="0"/>
                <w:sz w:val="18"/>
                <w:szCs w:val="20"/>
                <w:lang w:eastAsia="ja-JP"/>
                <w14:ligatures w14:val="none"/>
              </w:rPr>
              <w:t xml:space="preserve">Additional UL NG-U UP TNL Information </w:t>
            </w:r>
            <w:r w:rsidRPr="0028239B">
              <w:rPr>
                <w:rFonts w:ascii="Arial" w:eastAsia="SimSun" w:hAnsi="Arial" w:cs="Times New Roman"/>
                <w:kern w:val="0"/>
                <w:sz w:val="18"/>
                <w:szCs w:val="20"/>
                <w:lang w:eastAsia="ja-JP"/>
                <w14:ligatures w14:val="none"/>
              </w:rPr>
              <w:t xml:space="preserve">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060E5B4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6FD1759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DA3D2CF" w14:textId="77777777" w:rsidTr="00AD000B">
        <w:tc>
          <w:tcPr>
            <w:tcW w:w="2267" w:type="dxa"/>
            <w:tcBorders>
              <w:top w:val="single" w:sz="4" w:space="0" w:color="auto"/>
              <w:left w:val="single" w:sz="4" w:space="0" w:color="auto"/>
              <w:bottom w:val="single" w:sz="4" w:space="0" w:color="auto"/>
              <w:right w:val="single" w:sz="4" w:space="0" w:color="auto"/>
            </w:tcBorders>
          </w:tcPr>
          <w:p w14:paraId="6C68903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Security Result</w:t>
            </w:r>
          </w:p>
        </w:tc>
        <w:tc>
          <w:tcPr>
            <w:tcW w:w="1020" w:type="dxa"/>
            <w:tcBorders>
              <w:top w:val="single" w:sz="4" w:space="0" w:color="auto"/>
              <w:left w:val="single" w:sz="4" w:space="0" w:color="auto"/>
              <w:bottom w:val="single" w:sz="4" w:space="0" w:color="auto"/>
              <w:right w:val="single" w:sz="4" w:space="0" w:color="auto"/>
            </w:tcBorders>
          </w:tcPr>
          <w:p w14:paraId="0271710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550A453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60DBB0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9.3.1.59</w:t>
            </w:r>
          </w:p>
        </w:tc>
        <w:tc>
          <w:tcPr>
            <w:tcW w:w="1757" w:type="dxa"/>
            <w:tcBorders>
              <w:top w:val="single" w:sz="4" w:space="0" w:color="auto"/>
              <w:left w:val="single" w:sz="4" w:space="0" w:color="auto"/>
              <w:bottom w:val="single" w:sz="4" w:space="0" w:color="auto"/>
              <w:right w:val="single" w:sz="4" w:space="0" w:color="auto"/>
            </w:tcBorders>
          </w:tcPr>
          <w:p w14:paraId="57CDC66D"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77" w:type="dxa"/>
            <w:tcBorders>
              <w:top w:val="single" w:sz="4" w:space="0" w:color="auto"/>
              <w:left w:val="single" w:sz="4" w:space="0" w:color="auto"/>
              <w:bottom w:val="single" w:sz="4" w:space="0" w:color="auto"/>
              <w:right w:val="single" w:sz="4" w:space="0" w:color="auto"/>
            </w:tcBorders>
          </w:tcPr>
          <w:p w14:paraId="0C42223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60281B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5AA5B8D8" w14:textId="77777777" w:rsidTr="00AD000B">
        <w:tc>
          <w:tcPr>
            <w:tcW w:w="2267" w:type="dxa"/>
            <w:tcBorders>
              <w:top w:val="single" w:sz="4" w:space="0" w:color="auto"/>
              <w:left w:val="single" w:sz="4" w:space="0" w:color="auto"/>
              <w:bottom w:val="single" w:sz="4" w:space="0" w:color="auto"/>
              <w:right w:val="single" w:sz="4" w:space="0" w:color="auto"/>
            </w:tcBorders>
          </w:tcPr>
          <w:p w14:paraId="10DB5BC5"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A5C3EC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FE02FB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692F21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2E5D62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Borders>
              <w:top w:val="single" w:sz="4" w:space="0" w:color="auto"/>
              <w:left w:val="single" w:sz="4" w:space="0" w:color="auto"/>
              <w:bottom w:val="single" w:sz="4" w:space="0" w:color="auto"/>
              <w:right w:val="single" w:sz="4" w:space="0" w:color="auto"/>
            </w:tcBorders>
          </w:tcPr>
          <w:p w14:paraId="4F9F3AE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2AA452C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7D08EE2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56DAD6B" w14:textId="77777777" w:rsidTr="00AD000B">
        <w:tc>
          <w:tcPr>
            <w:tcW w:w="2267" w:type="dxa"/>
            <w:tcBorders>
              <w:top w:val="single" w:sz="4" w:space="0" w:color="auto"/>
              <w:left w:val="single" w:sz="4" w:space="0" w:color="auto"/>
              <w:bottom w:val="single" w:sz="4" w:space="0" w:color="auto"/>
              <w:right w:val="single" w:sz="4" w:space="0" w:color="auto"/>
            </w:tcBorders>
          </w:tcPr>
          <w:p w14:paraId="22B10C6A"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D35FF1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B882B97"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1FCFA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w:t>
            </w:r>
          </w:p>
          <w:p w14:paraId="712988E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9.3.2.8</w:t>
            </w:r>
          </w:p>
        </w:tc>
        <w:tc>
          <w:tcPr>
            <w:tcW w:w="1757" w:type="dxa"/>
            <w:tcBorders>
              <w:top w:val="single" w:sz="4" w:space="0" w:color="auto"/>
              <w:left w:val="single" w:sz="4" w:space="0" w:color="auto"/>
              <w:bottom w:val="single" w:sz="4" w:space="0" w:color="auto"/>
              <w:right w:val="single" w:sz="4" w:space="0" w:color="auto"/>
            </w:tcBorders>
          </w:tcPr>
          <w:p w14:paraId="6174E4E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bearer(s) for delivery of DL PDUs of the indicated Redundant QoS Flow(s) and corresponding to the </w:t>
            </w:r>
            <w:r w:rsidRPr="0028239B">
              <w:rPr>
                <w:rFonts w:ascii="Arial" w:eastAsia="SimSun" w:hAnsi="Arial" w:cs="Times New Roman"/>
                <w:i/>
                <w:iCs/>
                <w:kern w:val="0"/>
                <w:sz w:val="18"/>
                <w:szCs w:val="20"/>
                <w:lang w:eastAsia="ja-JP"/>
                <w14:ligatures w14:val="none"/>
              </w:rPr>
              <w:t>Redundant UL NG-U UP TNL Information</w:t>
            </w:r>
            <w:r w:rsidRPr="0028239B">
              <w:rPr>
                <w:rFonts w:ascii="Arial" w:eastAsia="SimSun" w:hAnsi="Arial" w:cs="Times New Roman"/>
                <w:kern w:val="0"/>
                <w:sz w:val="18"/>
                <w:szCs w:val="20"/>
                <w:lang w:eastAsia="ja-JP"/>
                <w14:ligatures w14:val="none"/>
              </w:rPr>
              <w:t xml:space="preserve"> 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5C7E183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C737C1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5A3560E" w14:textId="77777777" w:rsidTr="00AD000B">
        <w:tc>
          <w:tcPr>
            <w:tcW w:w="2267" w:type="dxa"/>
            <w:tcBorders>
              <w:top w:val="single" w:sz="4" w:space="0" w:color="auto"/>
              <w:left w:val="single" w:sz="4" w:space="0" w:color="auto"/>
              <w:bottom w:val="single" w:sz="4" w:space="0" w:color="auto"/>
              <w:right w:val="single" w:sz="4" w:space="0" w:color="auto"/>
            </w:tcBorders>
          </w:tcPr>
          <w:p w14:paraId="7BA2BAF5"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CEB481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593929D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107F42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 List</w:t>
            </w:r>
          </w:p>
          <w:p w14:paraId="292D5E9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Borders>
              <w:top w:val="single" w:sz="4" w:space="0" w:color="auto"/>
              <w:left w:val="single" w:sz="4" w:space="0" w:color="auto"/>
              <w:bottom w:val="single" w:sz="4" w:space="0" w:color="auto"/>
              <w:right w:val="single" w:sz="4" w:space="0" w:color="auto"/>
            </w:tcBorders>
          </w:tcPr>
          <w:p w14:paraId="4C92C76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additional NG-U transport bearer(s) for delivery of redundant DL PDUs for split PDU session, together with associated QoS flows and corresponding to the </w:t>
            </w:r>
            <w:r w:rsidRPr="0028239B">
              <w:rPr>
                <w:rFonts w:ascii="Arial" w:eastAsia="SimSun" w:hAnsi="Arial" w:cs="Times New Roman"/>
                <w:i/>
                <w:iCs/>
                <w:kern w:val="0"/>
                <w:sz w:val="18"/>
                <w:szCs w:val="20"/>
                <w:lang w:eastAsia="ja-JP"/>
                <w14:ligatures w14:val="none"/>
              </w:rPr>
              <w:t>Additional Redundant UL NG-U UP TNL Information</w:t>
            </w:r>
            <w:r w:rsidRPr="0028239B">
              <w:rPr>
                <w:rFonts w:ascii="Arial" w:eastAsia="SimSun" w:hAnsi="Arial" w:cs="Times New Roman"/>
                <w:kern w:val="0"/>
                <w:sz w:val="18"/>
                <w:szCs w:val="20"/>
                <w:lang w:eastAsia="ja-JP"/>
                <w14:ligatures w14:val="none"/>
              </w:rPr>
              <w:t xml:space="preserve"> 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35F9C6F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A53384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AD44585" w14:textId="77777777" w:rsidTr="00AD000B">
        <w:tc>
          <w:tcPr>
            <w:tcW w:w="2267" w:type="dxa"/>
            <w:tcBorders>
              <w:top w:val="single" w:sz="4" w:space="0" w:color="auto"/>
              <w:left w:val="single" w:sz="4" w:space="0" w:color="auto"/>
              <w:bottom w:val="single" w:sz="4" w:space="0" w:color="auto"/>
              <w:right w:val="single" w:sz="4" w:space="0" w:color="auto"/>
            </w:tcBorders>
          </w:tcPr>
          <w:p w14:paraId="16295BDD"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4BB5DBA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AB8F34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45ADC6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Redundant PDU Session Information</w:t>
            </w:r>
          </w:p>
          <w:p w14:paraId="6CC6A99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w:t>
            </w:r>
            <w:r w:rsidRPr="0028239B">
              <w:rPr>
                <w:rFonts w:ascii="Arial" w:eastAsia="SimSun" w:hAnsi="Arial" w:cs="Times New Roman" w:hint="eastAsia"/>
                <w:kern w:val="0"/>
                <w:sz w:val="18"/>
                <w:szCs w:val="20"/>
                <w:lang w:eastAsia="zh-CN"/>
                <w14:ligatures w14:val="none"/>
              </w:rPr>
              <w:t>1.</w:t>
            </w:r>
            <w:r w:rsidRPr="0028239B">
              <w:rPr>
                <w:rFonts w:ascii="Arial" w:eastAsia="SimSun" w:hAnsi="Arial" w:cs="Times New Roman"/>
                <w:kern w:val="0"/>
                <w:sz w:val="18"/>
                <w:szCs w:val="20"/>
                <w:lang w:eastAsia="ja-JP"/>
                <w14:ligatures w14:val="none"/>
              </w:rPr>
              <w:t>136</w:t>
            </w:r>
          </w:p>
        </w:tc>
        <w:tc>
          <w:tcPr>
            <w:tcW w:w="1757" w:type="dxa"/>
            <w:tcBorders>
              <w:top w:val="single" w:sz="4" w:space="0" w:color="auto"/>
              <w:left w:val="single" w:sz="4" w:space="0" w:color="auto"/>
              <w:bottom w:val="single" w:sz="4" w:space="0" w:color="auto"/>
              <w:right w:val="single" w:sz="4" w:space="0" w:color="auto"/>
            </w:tcBorders>
          </w:tcPr>
          <w:p w14:paraId="1C660DC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22C77F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F0340A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639F702" w14:textId="77777777" w:rsidTr="00AD000B">
        <w:tc>
          <w:tcPr>
            <w:tcW w:w="2267" w:type="dxa"/>
            <w:tcBorders>
              <w:top w:val="single" w:sz="4" w:space="0" w:color="auto"/>
              <w:left w:val="single" w:sz="4" w:space="0" w:color="auto"/>
              <w:bottom w:val="single" w:sz="4" w:space="0" w:color="auto"/>
              <w:right w:val="single" w:sz="4" w:space="0" w:color="auto"/>
            </w:tcBorders>
          </w:tcPr>
          <w:p w14:paraId="4C7BED03"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94062E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620324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C36BF1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3B4EA12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5288A13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5E9EA6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0756565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EB9A85F" w14:textId="77777777" w:rsidTr="00AD000B">
        <w:tc>
          <w:tcPr>
            <w:tcW w:w="2267" w:type="dxa"/>
            <w:tcBorders>
              <w:top w:val="single" w:sz="4" w:space="0" w:color="auto"/>
              <w:left w:val="single" w:sz="4" w:space="0" w:color="auto"/>
              <w:bottom w:val="single" w:sz="4" w:space="0" w:color="auto"/>
              <w:right w:val="single" w:sz="4" w:space="0" w:color="auto"/>
            </w:tcBorders>
          </w:tcPr>
          <w:p w14:paraId="48C5C731"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hint="eastAsia"/>
                <w:kern w:val="0"/>
                <w:sz w:val="18"/>
                <w:szCs w:val="20"/>
                <w14:ligatures w14:val="none"/>
              </w:rPr>
              <w:t>MBS Support Indicator</w:t>
            </w:r>
          </w:p>
        </w:tc>
        <w:tc>
          <w:tcPr>
            <w:tcW w:w="1020" w:type="dxa"/>
            <w:tcBorders>
              <w:top w:val="single" w:sz="4" w:space="0" w:color="auto"/>
              <w:left w:val="single" w:sz="4" w:space="0" w:color="auto"/>
              <w:bottom w:val="single" w:sz="4" w:space="0" w:color="auto"/>
              <w:right w:val="single" w:sz="4" w:space="0" w:color="auto"/>
            </w:tcBorders>
          </w:tcPr>
          <w:p w14:paraId="667776D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0181B3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7D8A41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9.3.1.210</w:t>
            </w:r>
          </w:p>
        </w:tc>
        <w:tc>
          <w:tcPr>
            <w:tcW w:w="1757" w:type="dxa"/>
            <w:tcBorders>
              <w:top w:val="single" w:sz="4" w:space="0" w:color="auto"/>
              <w:left w:val="single" w:sz="4" w:space="0" w:color="auto"/>
              <w:bottom w:val="single" w:sz="4" w:space="0" w:color="auto"/>
              <w:right w:val="single" w:sz="4" w:space="0" w:color="auto"/>
            </w:tcBorders>
          </w:tcPr>
          <w:p w14:paraId="1D1AAB3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2326452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0E38A90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595D829" w14:textId="77777777" w:rsidTr="00AD000B">
        <w:tc>
          <w:tcPr>
            <w:tcW w:w="2267" w:type="dxa"/>
            <w:tcBorders>
              <w:top w:val="single" w:sz="4" w:space="0" w:color="auto"/>
              <w:left w:val="single" w:sz="4" w:space="0" w:color="auto"/>
              <w:bottom w:val="single" w:sz="4" w:space="0" w:color="auto"/>
              <w:right w:val="single" w:sz="4" w:space="0" w:color="auto"/>
            </w:tcBorders>
          </w:tcPr>
          <w:p w14:paraId="237CFFC8"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0D6D6923"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3967102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1E350A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9.3.1.213</w:t>
            </w:r>
          </w:p>
        </w:tc>
        <w:tc>
          <w:tcPr>
            <w:tcW w:w="1757" w:type="dxa"/>
            <w:tcBorders>
              <w:top w:val="single" w:sz="4" w:space="0" w:color="auto"/>
              <w:left w:val="single" w:sz="4" w:space="0" w:color="auto"/>
              <w:bottom w:val="single" w:sz="4" w:space="0" w:color="auto"/>
              <w:right w:val="single" w:sz="4" w:space="0" w:color="auto"/>
            </w:tcBorders>
          </w:tcPr>
          <w:p w14:paraId="48990DA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32AC848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1F63E00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601CD43" w14:textId="77777777" w:rsidTr="00AD000B">
        <w:tc>
          <w:tcPr>
            <w:tcW w:w="2267" w:type="dxa"/>
            <w:tcBorders>
              <w:top w:val="single" w:sz="4" w:space="0" w:color="auto"/>
              <w:left w:val="single" w:sz="4" w:space="0" w:color="auto"/>
              <w:bottom w:val="single" w:sz="4" w:space="0" w:color="auto"/>
              <w:right w:val="single" w:sz="4" w:space="0" w:color="auto"/>
            </w:tcBorders>
          </w:tcPr>
          <w:p w14:paraId="70928D82"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14BB4A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05E516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D656AA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9.3.1.214</w:t>
            </w:r>
          </w:p>
        </w:tc>
        <w:tc>
          <w:tcPr>
            <w:tcW w:w="1757" w:type="dxa"/>
            <w:tcBorders>
              <w:top w:val="single" w:sz="4" w:space="0" w:color="auto"/>
              <w:left w:val="single" w:sz="4" w:space="0" w:color="auto"/>
              <w:bottom w:val="single" w:sz="4" w:space="0" w:color="auto"/>
              <w:right w:val="single" w:sz="4" w:space="0" w:color="auto"/>
            </w:tcBorders>
          </w:tcPr>
          <w:p w14:paraId="06B9762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3F6050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02B3E4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135FA34" w14:textId="77777777" w:rsidTr="00AD000B">
        <w:tc>
          <w:tcPr>
            <w:tcW w:w="2267" w:type="dxa"/>
            <w:tcBorders>
              <w:top w:val="single" w:sz="4" w:space="0" w:color="auto"/>
              <w:left w:val="single" w:sz="4" w:space="0" w:color="auto"/>
              <w:bottom w:val="single" w:sz="4" w:space="0" w:color="auto"/>
              <w:right w:val="single" w:sz="4" w:space="0" w:color="auto"/>
            </w:tcBorders>
          </w:tcPr>
          <w:p w14:paraId="3E2C738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Batang" w:hAnsi="Arial" w:cs="Times New Roman"/>
                <w:b/>
                <w:bCs/>
                <w:kern w:val="0"/>
                <w:sz w:val="18"/>
                <w:szCs w:val="20"/>
                <w:lang w:eastAsia="ja-JP"/>
                <w14:ligatures w14:val="none"/>
              </w:rPr>
              <w:t>QoS Flow TSC List</w:t>
            </w:r>
          </w:p>
        </w:tc>
        <w:tc>
          <w:tcPr>
            <w:tcW w:w="1020" w:type="dxa"/>
            <w:tcBorders>
              <w:top w:val="single" w:sz="4" w:space="0" w:color="auto"/>
              <w:left w:val="single" w:sz="4" w:space="0" w:color="auto"/>
              <w:bottom w:val="single" w:sz="4" w:space="0" w:color="auto"/>
              <w:right w:val="single" w:sz="4" w:space="0" w:color="auto"/>
            </w:tcBorders>
          </w:tcPr>
          <w:p w14:paraId="4A5818E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30C0CF4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0..1</w:t>
            </w:r>
          </w:p>
        </w:tc>
        <w:tc>
          <w:tcPr>
            <w:tcW w:w="1587" w:type="dxa"/>
            <w:tcBorders>
              <w:top w:val="single" w:sz="4" w:space="0" w:color="auto"/>
              <w:left w:val="single" w:sz="4" w:space="0" w:color="auto"/>
              <w:bottom w:val="single" w:sz="4" w:space="0" w:color="auto"/>
              <w:right w:val="single" w:sz="4" w:space="0" w:color="auto"/>
            </w:tcBorders>
          </w:tcPr>
          <w:p w14:paraId="6FDCC3D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0350E76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51CABA3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95732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F669AD3" w14:textId="77777777" w:rsidTr="00AD000B">
        <w:tc>
          <w:tcPr>
            <w:tcW w:w="2267" w:type="dxa"/>
            <w:tcBorders>
              <w:top w:val="single" w:sz="4" w:space="0" w:color="auto"/>
              <w:left w:val="single" w:sz="4" w:space="0" w:color="auto"/>
              <w:bottom w:val="single" w:sz="4" w:space="0" w:color="auto"/>
              <w:right w:val="single" w:sz="4" w:space="0" w:color="auto"/>
            </w:tcBorders>
          </w:tcPr>
          <w:p w14:paraId="1ECC73BC" w14:textId="77777777" w:rsidR="0028239B" w:rsidRPr="0028239B" w:rsidRDefault="0028239B" w:rsidP="0028239B">
            <w:pPr>
              <w:keepNext/>
              <w:keepLines/>
              <w:spacing w:after="0" w:line="240" w:lineRule="auto"/>
              <w:ind w:leftChars="50" w:left="110"/>
              <w:rPr>
                <w:rFonts w:ascii="Arial" w:eastAsia="SimSun" w:hAnsi="Arial" w:cs="Times New Roman"/>
                <w:b/>
                <w:bCs/>
                <w:kern w:val="0"/>
                <w:sz w:val="18"/>
                <w:szCs w:val="20"/>
                <w14:ligatures w14:val="none"/>
              </w:rPr>
            </w:pPr>
            <w:r w:rsidRPr="0028239B">
              <w:rPr>
                <w:rFonts w:ascii="Arial" w:eastAsia="SimSun" w:hAnsi="Arial" w:cs="Arial"/>
                <w:b/>
                <w:bCs/>
                <w:kern w:val="0"/>
                <w:sz w:val="18"/>
                <w:szCs w:val="20"/>
                <w:lang w:eastAsia="ja-JP"/>
                <w14:ligatures w14:val="none"/>
              </w:rPr>
              <w:t>&gt;QoS Flow TSC Item</w:t>
            </w:r>
          </w:p>
        </w:tc>
        <w:tc>
          <w:tcPr>
            <w:tcW w:w="1020" w:type="dxa"/>
            <w:tcBorders>
              <w:top w:val="single" w:sz="4" w:space="0" w:color="auto"/>
              <w:left w:val="single" w:sz="4" w:space="0" w:color="auto"/>
              <w:bottom w:val="single" w:sz="4" w:space="0" w:color="auto"/>
              <w:right w:val="single" w:sz="4" w:space="0" w:color="auto"/>
            </w:tcBorders>
          </w:tcPr>
          <w:p w14:paraId="2480BAC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798A491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maxnoofQoSFlows</w:t>
            </w:r>
            <w:proofErr w:type="spellEnd"/>
            <w:r w:rsidRPr="0028239B">
              <w:rPr>
                <w:rFonts w:ascii="Arial" w:eastAsia="SimSun" w:hAnsi="Arial" w:cs="Times New Roman"/>
                <w:bCs/>
                <w:i/>
                <w:kern w:val="0"/>
                <w:sz w:val="18"/>
                <w:szCs w:val="18"/>
                <w:lang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49221D2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3CC4D39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5F6BFD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462B8A5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17A8CB2" w14:textId="77777777" w:rsidTr="00AD000B">
        <w:tc>
          <w:tcPr>
            <w:tcW w:w="2267" w:type="dxa"/>
            <w:tcBorders>
              <w:top w:val="single" w:sz="4" w:space="0" w:color="auto"/>
              <w:left w:val="single" w:sz="4" w:space="0" w:color="auto"/>
              <w:bottom w:val="single" w:sz="4" w:space="0" w:color="auto"/>
              <w:right w:val="single" w:sz="4" w:space="0" w:color="auto"/>
            </w:tcBorders>
          </w:tcPr>
          <w:p w14:paraId="6E4E501D"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lang w:eastAsia="ja-JP"/>
                <w14:ligatures w14:val="none"/>
              </w:rPr>
              <w:t>&gt;&gt;QoS Flow Identifier</w:t>
            </w:r>
          </w:p>
        </w:tc>
        <w:tc>
          <w:tcPr>
            <w:tcW w:w="1020" w:type="dxa"/>
            <w:tcBorders>
              <w:top w:val="single" w:sz="4" w:space="0" w:color="auto"/>
              <w:left w:val="single" w:sz="4" w:space="0" w:color="auto"/>
              <w:bottom w:val="single" w:sz="4" w:space="0" w:color="auto"/>
              <w:right w:val="single" w:sz="4" w:space="0" w:color="auto"/>
            </w:tcBorders>
          </w:tcPr>
          <w:p w14:paraId="4D6462F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77" w:type="dxa"/>
            <w:tcBorders>
              <w:top w:val="single" w:sz="4" w:space="0" w:color="auto"/>
              <w:left w:val="single" w:sz="4" w:space="0" w:color="auto"/>
              <w:bottom w:val="single" w:sz="4" w:space="0" w:color="auto"/>
              <w:right w:val="single" w:sz="4" w:space="0" w:color="auto"/>
            </w:tcBorders>
          </w:tcPr>
          <w:p w14:paraId="1F35967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5D9386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9.3.1.51</w:t>
            </w:r>
          </w:p>
        </w:tc>
        <w:tc>
          <w:tcPr>
            <w:tcW w:w="1757" w:type="dxa"/>
            <w:tcBorders>
              <w:top w:val="single" w:sz="4" w:space="0" w:color="auto"/>
              <w:left w:val="single" w:sz="4" w:space="0" w:color="auto"/>
              <w:bottom w:val="single" w:sz="4" w:space="0" w:color="auto"/>
              <w:right w:val="single" w:sz="4" w:space="0" w:color="auto"/>
            </w:tcBorders>
          </w:tcPr>
          <w:p w14:paraId="5956A37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BC9B4F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343146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C81E8FE" w14:textId="77777777" w:rsidTr="00AD000B">
        <w:tc>
          <w:tcPr>
            <w:tcW w:w="2267" w:type="dxa"/>
            <w:tcBorders>
              <w:top w:val="single" w:sz="4" w:space="0" w:color="auto"/>
              <w:left w:val="single" w:sz="4" w:space="0" w:color="auto"/>
              <w:bottom w:val="single" w:sz="4" w:space="0" w:color="auto"/>
              <w:right w:val="single" w:sz="4" w:space="0" w:color="auto"/>
            </w:tcBorders>
          </w:tcPr>
          <w:p w14:paraId="35747503"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lang w:eastAsia="ja-JP"/>
                <w14:ligatures w14:val="none"/>
              </w:rPr>
              <w:t>&gt;&gt;TSC Traffic Characteristics Feedback</w:t>
            </w:r>
          </w:p>
        </w:tc>
        <w:tc>
          <w:tcPr>
            <w:tcW w:w="1020" w:type="dxa"/>
            <w:tcBorders>
              <w:top w:val="single" w:sz="4" w:space="0" w:color="auto"/>
              <w:left w:val="single" w:sz="4" w:space="0" w:color="auto"/>
              <w:bottom w:val="single" w:sz="4" w:space="0" w:color="auto"/>
              <w:right w:val="single" w:sz="4" w:space="0" w:color="auto"/>
            </w:tcBorders>
          </w:tcPr>
          <w:p w14:paraId="4FB9C09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241E4C2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95C523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9.3.1.257</w:t>
            </w:r>
          </w:p>
        </w:tc>
        <w:tc>
          <w:tcPr>
            <w:tcW w:w="1757" w:type="dxa"/>
            <w:tcBorders>
              <w:top w:val="single" w:sz="4" w:space="0" w:color="auto"/>
              <w:left w:val="single" w:sz="4" w:space="0" w:color="auto"/>
              <w:bottom w:val="single" w:sz="4" w:space="0" w:color="auto"/>
              <w:right w:val="single" w:sz="4" w:space="0" w:color="auto"/>
            </w:tcBorders>
          </w:tcPr>
          <w:p w14:paraId="25CA6D2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1CA705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2E43DCF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120BA7D" w14:textId="77777777" w:rsidTr="00AD000B">
        <w:tc>
          <w:tcPr>
            <w:tcW w:w="2267" w:type="dxa"/>
            <w:tcBorders>
              <w:top w:val="single" w:sz="4" w:space="0" w:color="auto"/>
              <w:left w:val="single" w:sz="4" w:space="0" w:color="auto"/>
              <w:bottom w:val="single" w:sz="4" w:space="0" w:color="auto"/>
              <w:right w:val="single" w:sz="4" w:space="0" w:color="auto"/>
            </w:tcBorders>
          </w:tcPr>
          <w:p w14:paraId="1ED4479F"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14:ligatures w14:val="none"/>
              </w:rPr>
              <w:t>&gt;&gt;</w:t>
            </w:r>
            <w:r w:rsidRPr="0028239B">
              <w:rPr>
                <w:rFonts w:ascii="Arial" w:eastAsia="SimSun" w:hAnsi="Arial" w:cs="Arial"/>
                <w:kern w:val="0"/>
                <w:sz w:val="18"/>
                <w:szCs w:val="20"/>
                <w:lang w:eastAsia="ja-JP"/>
                <w14:ligatures w14:val="none"/>
              </w:rPr>
              <w:t>AN Packet Delay Budget Uplink</w:t>
            </w:r>
          </w:p>
        </w:tc>
        <w:tc>
          <w:tcPr>
            <w:tcW w:w="1020" w:type="dxa"/>
            <w:tcBorders>
              <w:top w:val="single" w:sz="4" w:space="0" w:color="auto"/>
              <w:left w:val="single" w:sz="4" w:space="0" w:color="auto"/>
              <w:bottom w:val="single" w:sz="4" w:space="0" w:color="auto"/>
              <w:right w:val="single" w:sz="4" w:space="0" w:color="auto"/>
            </w:tcBorders>
          </w:tcPr>
          <w:p w14:paraId="50CC4F3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908C50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07A9C2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Extended Packet Delay Budget</w:t>
            </w:r>
          </w:p>
          <w:p w14:paraId="2AC4F6A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9.3.1.135</w:t>
            </w:r>
          </w:p>
        </w:tc>
        <w:tc>
          <w:tcPr>
            <w:tcW w:w="1757" w:type="dxa"/>
            <w:tcBorders>
              <w:top w:val="single" w:sz="4" w:space="0" w:color="auto"/>
              <w:left w:val="single" w:sz="4" w:space="0" w:color="auto"/>
              <w:bottom w:val="single" w:sz="4" w:space="0" w:color="auto"/>
              <w:right w:val="single" w:sz="4" w:space="0" w:color="auto"/>
            </w:tcBorders>
          </w:tcPr>
          <w:p w14:paraId="613856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49646F3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2D0B9A0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98D60BA" w14:textId="77777777" w:rsidTr="00AD000B">
        <w:tc>
          <w:tcPr>
            <w:tcW w:w="2267" w:type="dxa"/>
            <w:tcBorders>
              <w:top w:val="single" w:sz="4" w:space="0" w:color="auto"/>
              <w:left w:val="single" w:sz="4" w:space="0" w:color="auto"/>
              <w:bottom w:val="single" w:sz="4" w:space="0" w:color="auto"/>
              <w:right w:val="single" w:sz="4" w:space="0" w:color="auto"/>
            </w:tcBorders>
          </w:tcPr>
          <w:p w14:paraId="4F9F0CE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Uplink TL Container</w:t>
            </w:r>
          </w:p>
        </w:tc>
        <w:tc>
          <w:tcPr>
            <w:tcW w:w="1020" w:type="dxa"/>
            <w:tcBorders>
              <w:top w:val="single" w:sz="4" w:space="0" w:color="auto"/>
              <w:left w:val="single" w:sz="4" w:space="0" w:color="auto"/>
              <w:bottom w:val="single" w:sz="4" w:space="0" w:color="auto"/>
              <w:right w:val="single" w:sz="4" w:space="0" w:color="auto"/>
            </w:tcBorders>
          </w:tcPr>
          <w:p w14:paraId="23BDC172"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1B3049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BC4B87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OCTET STRING</w:t>
            </w:r>
          </w:p>
        </w:tc>
        <w:tc>
          <w:tcPr>
            <w:tcW w:w="1757" w:type="dxa"/>
            <w:tcBorders>
              <w:top w:val="single" w:sz="4" w:space="0" w:color="auto"/>
              <w:left w:val="single" w:sz="4" w:space="0" w:color="auto"/>
              <w:bottom w:val="single" w:sz="4" w:space="0" w:color="auto"/>
              <w:right w:val="single" w:sz="4" w:space="0" w:color="auto"/>
            </w:tcBorders>
          </w:tcPr>
          <w:p w14:paraId="14E5F81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Containing the Get Response message specified in TS </w:t>
            </w:r>
            <w:r w:rsidRPr="0028239B">
              <w:rPr>
                <w:rFonts w:ascii="Arial" w:eastAsia="SimSun" w:hAnsi="Arial" w:cs="Arial"/>
                <w:kern w:val="0"/>
                <w:sz w:val="18"/>
                <w:szCs w:val="18"/>
                <w14:ligatures w14:val="none"/>
              </w:rPr>
              <w:t xml:space="preserve">29.585 </w:t>
            </w:r>
            <w:r w:rsidRPr="0028239B">
              <w:rPr>
                <w:rFonts w:ascii="Arial" w:eastAsia="SimSun" w:hAnsi="Arial" w:cs="Times New Roman"/>
                <w:kern w:val="0"/>
                <w:sz w:val="18"/>
                <w:szCs w:val="20"/>
                <w:lang w:eastAsia="ja-JP"/>
                <w14:ligatures w14:val="none"/>
              </w:rPr>
              <w:t>[56].</w:t>
            </w:r>
          </w:p>
        </w:tc>
        <w:tc>
          <w:tcPr>
            <w:tcW w:w="1077" w:type="dxa"/>
            <w:tcBorders>
              <w:top w:val="single" w:sz="4" w:space="0" w:color="auto"/>
              <w:left w:val="single" w:sz="4" w:space="0" w:color="auto"/>
              <w:bottom w:val="single" w:sz="4" w:space="0" w:color="auto"/>
              <w:right w:val="single" w:sz="4" w:space="0" w:color="auto"/>
            </w:tcBorders>
          </w:tcPr>
          <w:p w14:paraId="556A4C3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9F9A7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332FB49" w14:textId="77777777" w:rsidTr="00AD000B">
        <w:tc>
          <w:tcPr>
            <w:tcW w:w="2267" w:type="dxa"/>
            <w:tcBorders>
              <w:top w:val="single" w:sz="4" w:space="0" w:color="auto"/>
              <w:left w:val="single" w:sz="4" w:space="0" w:color="auto"/>
              <w:bottom w:val="single" w:sz="4" w:space="0" w:color="auto"/>
              <w:right w:val="single" w:sz="4" w:space="0" w:color="auto"/>
            </w:tcBorders>
          </w:tcPr>
          <w:p w14:paraId="2FC47AD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1FA9579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3E91C1E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8C96FE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267</w:t>
            </w:r>
          </w:p>
        </w:tc>
        <w:tc>
          <w:tcPr>
            <w:tcW w:w="1757" w:type="dxa"/>
            <w:tcBorders>
              <w:top w:val="single" w:sz="4" w:space="0" w:color="auto"/>
              <w:left w:val="single" w:sz="4" w:space="0" w:color="auto"/>
              <w:bottom w:val="single" w:sz="4" w:space="0" w:color="auto"/>
              <w:right w:val="single" w:sz="4" w:space="0" w:color="auto"/>
            </w:tcBorders>
          </w:tcPr>
          <w:p w14:paraId="62D78D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026A757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928F45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C8C45F4" w14:textId="77777777" w:rsidTr="00AD000B">
        <w:tc>
          <w:tcPr>
            <w:tcW w:w="2267" w:type="dxa"/>
            <w:tcBorders>
              <w:top w:val="single" w:sz="4" w:space="0" w:color="auto"/>
              <w:left w:val="single" w:sz="4" w:space="0" w:color="auto"/>
              <w:bottom w:val="single" w:sz="4" w:space="0" w:color="auto"/>
              <w:right w:val="single" w:sz="4" w:space="0" w:color="auto"/>
            </w:tcBorders>
          </w:tcPr>
          <w:p w14:paraId="15DF012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273C02A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43E46B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42C8F7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268</w:t>
            </w:r>
          </w:p>
        </w:tc>
        <w:tc>
          <w:tcPr>
            <w:tcW w:w="1757" w:type="dxa"/>
            <w:tcBorders>
              <w:top w:val="single" w:sz="4" w:space="0" w:color="auto"/>
              <w:left w:val="single" w:sz="4" w:space="0" w:color="auto"/>
              <w:bottom w:val="single" w:sz="4" w:space="0" w:color="auto"/>
              <w:right w:val="single" w:sz="4" w:space="0" w:color="auto"/>
            </w:tcBorders>
          </w:tcPr>
          <w:p w14:paraId="5C89652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DFB8D7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566E324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3669C1E" w14:textId="77777777" w:rsidTr="00AD000B">
        <w:trPr>
          <w:ins w:id="475" w:author="Ericsson" w:date="2025-04-30T11:43:00Z"/>
        </w:trPr>
        <w:tc>
          <w:tcPr>
            <w:tcW w:w="2267" w:type="dxa"/>
            <w:tcBorders>
              <w:top w:val="single" w:sz="4" w:space="0" w:color="auto"/>
              <w:left w:val="single" w:sz="4" w:space="0" w:color="auto"/>
              <w:bottom w:val="single" w:sz="4" w:space="0" w:color="auto"/>
              <w:right w:val="single" w:sz="4" w:space="0" w:color="auto"/>
            </w:tcBorders>
          </w:tcPr>
          <w:p w14:paraId="0C649243" w14:textId="47D64EF6" w:rsidR="0028239B" w:rsidRPr="0028239B" w:rsidRDefault="0028239B" w:rsidP="0028239B">
            <w:pPr>
              <w:keepNext/>
              <w:keepLines/>
              <w:spacing w:after="0" w:line="240" w:lineRule="auto"/>
              <w:rPr>
                <w:ins w:id="476" w:author="Ericsson" w:date="2025-04-30T11:43:00Z"/>
                <w:rFonts w:ascii="Arial" w:eastAsia="SimSun" w:hAnsi="Arial" w:cs="Times New Roman"/>
                <w:kern w:val="0"/>
                <w:sz w:val="18"/>
                <w:szCs w:val="20"/>
                <w14:ligatures w14:val="none"/>
              </w:rPr>
            </w:pPr>
            <w:ins w:id="477" w:author="Ericsson" w:date="2025-05-06T15:06:00Z">
              <w:r w:rsidRPr="0028239B">
                <w:rPr>
                  <w:rFonts w:ascii="Arial" w:eastAsia="SimSun" w:hAnsi="Arial" w:cs="Times New Roman"/>
                  <w:kern w:val="0"/>
                  <w:sz w:val="18"/>
                  <w:szCs w:val="24"/>
                  <w:lang w:val="en-US" w:eastAsia="zh-CN"/>
                  <w14:ligatures w14:val="none"/>
                </w:rPr>
                <w:t xml:space="preserve">Available </w:t>
              </w:r>
            </w:ins>
            <w:ins w:id="478" w:author="Ericsson" w:date="2025-09-30T16:18:00Z" w16du:dateUtc="2025-09-30T15:18:00Z">
              <w:r w:rsidR="005C425E">
                <w:rPr>
                  <w:rFonts w:ascii="Arial" w:eastAsia="SimSun" w:hAnsi="Arial" w:cs="Times New Roman"/>
                  <w:kern w:val="0"/>
                  <w:sz w:val="18"/>
                  <w:szCs w:val="24"/>
                  <w:lang w:val="en-US" w:eastAsia="zh-CN"/>
                  <w14:ligatures w14:val="none"/>
                </w:rPr>
                <w:t>Bitr</w:t>
              </w:r>
            </w:ins>
            <w:ins w:id="479" w:author="Ericsson" w:date="2025-05-06T15:06:00Z">
              <w:r w:rsidRPr="0028239B">
                <w:rPr>
                  <w:rFonts w:ascii="Arial" w:eastAsia="SimSun" w:hAnsi="Arial" w:cs="Times New Roman"/>
                  <w:kern w:val="0"/>
                  <w:sz w:val="18"/>
                  <w:szCs w:val="24"/>
                  <w:lang w:val="en-US" w:eastAsia="zh-CN"/>
                  <w14:ligatures w14:val="none"/>
                </w:rPr>
                <w:t>ate Reporting Status</w:t>
              </w:r>
            </w:ins>
          </w:p>
        </w:tc>
        <w:tc>
          <w:tcPr>
            <w:tcW w:w="1020" w:type="dxa"/>
            <w:tcBorders>
              <w:top w:val="single" w:sz="4" w:space="0" w:color="auto"/>
              <w:left w:val="single" w:sz="4" w:space="0" w:color="auto"/>
              <w:bottom w:val="single" w:sz="4" w:space="0" w:color="auto"/>
              <w:right w:val="single" w:sz="4" w:space="0" w:color="auto"/>
            </w:tcBorders>
          </w:tcPr>
          <w:p w14:paraId="094BC80B" w14:textId="77777777" w:rsidR="0028239B" w:rsidRPr="0028239B" w:rsidRDefault="0028239B" w:rsidP="0028239B">
            <w:pPr>
              <w:keepNext/>
              <w:keepLines/>
              <w:spacing w:after="0" w:line="240" w:lineRule="auto"/>
              <w:rPr>
                <w:ins w:id="480" w:author="Ericsson" w:date="2025-04-30T11:43:00Z"/>
                <w:rFonts w:ascii="Arial" w:eastAsia="Batang" w:hAnsi="Arial" w:cs="Times New Roman"/>
                <w:kern w:val="0"/>
                <w:sz w:val="18"/>
                <w:szCs w:val="20"/>
                <w:lang w:eastAsia="ja-JP"/>
                <w14:ligatures w14:val="none"/>
              </w:rPr>
            </w:pPr>
            <w:ins w:id="481" w:author="Ericsson" w:date="2025-04-30T11:43:00Z">
              <w:r w:rsidRPr="0028239B">
                <w:rPr>
                  <w:rFonts w:ascii="Arial" w:eastAsia="Batang" w:hAnsi="Arial" w:cs="Times New Roman"/>
                  <w:kern w:val="0"/>
                  <w:sz w:val="18"/>
                  <w:szCs w:val="20"/>
                  <w:lang w:val="en-US" w:eastAsia="ja-JP"/>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3B460E36" w14:textId="77777777" w:rsidR="0028239B" w:rsidRPr="0028239B" w:rsidRDefault="0028239B" w:rsidP="0028239B">
            <w:pPr>
              <w:keepNext/>
              <w:keepLines/>
              <w:spacing w:after="0" w:line="240" w:lineRule="auto"/>
              <w:rPr>
                <w:ins w:id="482" w:author="Ericsson" w:date="2025-04-30T11:43:00Z"/>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99BFAA6" w14:textId="77777777" w:rsidR="0028239B" w:rsidRPr="0028239B" w:rsidRDefault="0028239B" w:rsidP="0028239B">
            <w:pPr>
              <w:keepNext/>
              <w:keepLines/>
              <w:spacing w:after="0" w:line="240" w:lineRule="auto"/>
              <w:rPr>
                <w:ins w:id="483" w:author="Ericsson" w:date="2025-04-30T11:43:00Z"/>
                <w:rFonts w:ascii="Arial" w:eastAsia="Batang" w:hAnsi="Arial" w:cs="Times New Roman"/>
                <w:kern w:val="0"/>
                <w:sz w:val="18"/>
                <w:szCs w:val="20"/>
                <w:lang w:eastAsia="ja-JP"/>
                <w14:ligatures w14:val="none"/>
              </w:rPr>
            </w:pPr>
            <w:ins w:id="484" w:author="Ericsson" w:date="2025-04-30T11:43:00Z">
              <w:r w:rsidRPr="0028239B">
                <w:rPr>
                  <w:rFonts w:ascii="Arial" w:eastAsia="Batang" w:hAnsi="Arial" w:cs="Times New Roman"/>
                  <w:kern w:val="0"/>
                  <w:sz w:val="18"/>
                  <w:szCs w:val="20"/>
                  <w:lang w:val="en-US" w:eastAsia="ja-JP"/>
                  <w14:ligatures w14:val="none"/>
                </w:rPr>
                <w:t>9.3.1.x1</w:t>
              </w:r>
            </w:ins>
          </w:p>
        </w:tc>
        <w:tc>
          <w:tcPr>
            <w:tcW w:w="1757" w:type="dxa"/>
            <w:tcBorders>
              <w:top w:val="single" w:sz="4" w:space="0" w:color="auto"/>
              <w:left w:val="single" w:sz="4" w:space="0" w:color="auto"/>
              <w:bottom w:val="single" w:sz="4" w:space="0" w:color="auto"/>
              <w:right w:val="single" w:sz="4" w:space="0" w:color="auto"/>
            </w:tcBorders>
          </w:tcPr>
          <w:p w14:paraId="3FEB5B4A" w14:textId="77777777" w:rsidR="0028239B" w:rsidRPr="0028239B" w:rsidRDefault="0028239B" w:rsidP="0028239B">
            <w:pPr>
              <w:keepNext/>
              <w:keepLines/>
              <w:spacing w:after="0" w:line="240" w:lineRule="auto"/>
              <w:rPr>
                <w:ins w:id="485" w:author="Ericsson" w:date="2025-04-30T11:43:00Z"/>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431A0D6F" w14:textId="77777777" w:rsidR="0028239B" w:rsidRPr="0028239B" w:rsidRDefault="0028239B" w:rsidP="0028239B">
            <w:pPr>
              <w:keepNext/>
              <w:keepLines/>
              <w:spacing w:after="0" w:line="240" w:lineRule="auto"/>
              <w:jc w:val="center"/>
              <w:rPr>
                <w:ins w:id="486" w:author="Ericsson" w:date="2025-04-30T11:43:00Z"/>
                <w:rFonts w:ascii="Arial" w:eastAsia="SimSun" w:hAnsi="Arial" w:cs="Times New Roman"/>
                <w:kern w:val="0"/>
                <w:sz w:val="18"/>
                <w:szCs w:val="20"/>
                <w:lang w:eastAsia="ja-JP"/>
                <w14:ligatures w14:val="none"/>
              </w:rPr>
            </w:pPr>
            <w:ins w:id="487" w:author="Ericsson" w:date="2025-04-30T11:43:00Z">
              <w:r w:rsidRPr="0028239B">
                <w:rPr>
                  <w:rFonts w:ascii="Arial" w:eastAsia="SimSun" w:hAnsi="Arial" w:cs="Times New Roman"/>
                  <w:kern w:val="0"/>
                  <w:sz w:val="18"/>
                  <w:szCs w:val="20"/>
                  <w:lang w:eastAsia="ja-JP"/>
                  <w14:ligatures w14:val="none"/>
                </w:rPr>
                <w:t>YES</w:t>
              </w:r>
            </w:ins>
          </w:p>
        </w:tc>
        <w:tc>
          <w:tcPr>
            <w:tcW w:w="1077" w:type="dxa"/>
            <w:tcBorders>
              <w:top w:val="single" w:sz="4" w:space="0" w:color="auto"/>
              <w:left w:val="single" w:sz="4" w:space="0" w:color="auto"/>
              <w:bottom w:val="single" w:sz="4" w:space="0" w:color="auto"/>
              <w:right w:val="single" w:sz="4" w:space="0" w:color="auto"/>
            </w:tcBorders>
          </w:tcPr>
          <w:p w14:paraId="59823636" w14:textId="77777777" w:rsidR="0028239B" w:rsidRPr="0028239B" w:rsidRDefault="0028239B" w:rsidP="0028239B">
            <w:pPr>
              <w:keepNext/>
              <w:keepLines/>
              <w:spacing w:after="0" w:line="240" w:lineRule="auto"/>
              <w:jc w:val="center"/>
              <w:rPr>
                <w:ins w:id="488" w:author="Ericsson" w:date="2025-04-30T11:43:00Z"/>
                <w:rFonts w:ascii="Arial" w:eastAsia="SimSun" w:hAnsi="Arial" w:cs="Times New Roman"/>
                <w:kern w:val="0"/>
                <w:sz w:val="18"/>
                <w:szCs w:val="20"/>
                <w:lang w:eastAsia="ja-JP"/>
                <w14:ligatures w14:val="none"/>
              </w:rPr>
            </w:pPr>
            <w:ins w:id="489" w:author="Ericsson" w:date="2025-04-30T11:43:00Z">
              <w:r w:rsidRPr="0028239B">
                <w:rPr>
                  <w:rFonts w:ascii="Arial" w:eastAsia="SimSun" w:hAnsi="Arial" w:cs="Times New Roman"/>
                  <w:kern w:val="0"/>
                  <w:sz w:val="18"/>
                  <w:szCs w:val="20"/>
                  <w:lang w:eastAsia="ja-JP"/>
                  <w14:ligatures w14:val="none"/>
                </w:rPr>
                <w:t>ignore</w:t>
              </w:r>
            </w:ins>
          </w:p>
        </w:tc>
      </w:tr>
    </w:tbl>
    <w:p w14:paraId="42801752"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0A5C1779" w14:textId="77777777" w:rsidTr="00AD000B">
        <w:tc>
          <w:tcPr>
            <w:tcW w:w="3288" w:type="dxa"/>
          </w:tcPr>
          <w:p w14:paraId="470B785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1E14430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44DE77EA" w14:textId="77777777" w:rsidTr="00AD000B">
        <w:tc>
          <w:tcPr>
            <w:tcW w:w="3288" w:type="dxa"/>
          </w:tcPr>
          <w:p w14:paraId="09FD2BB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5082CC2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25AB28FF"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32508213"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559AD8A9"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490" w:name="_Toc36555132"/>
      <w:bookmarkStart w:id="491" w:name="_Toc45898049"/>
      <w:bookmarkStart w:id="492" w:name="_Toc105152600"/>
      <w:bookmarkStart w:id="493" w:name="_Toc64446521"/>
      <w:bookmarkStart w:id="494" w:name="_Toc99123716"/>
      <w:bookmarkStart w:id="495" w:name="_Toc29503784"/>
      <w:bookmarkStart w:id="496" w:name="_Toc105174406"/>
      <w:bookmarkStart w:id="497" w:name="_Toc45798660"/>
      <w:bookmarkStart w:id="498" w:name="_Toc107409862"/>
      <w:bookmarkStart w:id="499" w:name="_Toc112757051"/>
      <w:bookmarkStart w:id="500" w:name="_Toc29504952"/>
      <w:bookmarkStart w:id="501" w:name="_Toc20955331"/>
      <w:bookmarkStart w:id="502" w:name="_Toc97891525"/>
      <w:bookmarkStart w:id="503" w:name="_Toc45720780"/>
      <w:bookmarkStart w:id="504" w:name="_Toc88652481"/>
      <w:bookmarkStart w:id="505" w:name="_Toc106109404"/>
      <w:bookmarkStart w:id="506" w:name="_Toc99662522"/>
      <w:bookmarkStart w:id="507" w:name="_Toc36553405"/>
      <w:bookmarkStart w:id="508" w:name="_Toc51746256"/>
      <w:bookmarkStart w:id="509" w:name="_Toc45658960"/>
      <w:bookmarkStart w:id="510" w:name="_Toc45652528"/>
      <w:bookmarkStart w:id="511" w:name="_Toc73982391"/>
      <w:bookmarkStart w:id="512" w:name="_Toc29504368"/>
      <w:bookmarkStart w:id="513" w:name="_Toc192842469"/>
      <w:r w:rsidRPr="0028239B">
        <w:rPr>
          <w:rFonts w:ascii="Arial" w:eastAsia="SimSun" w:hAnsi="Arial" w:cs="Times New Roman"/>
          <w:kern w:val="0"/>
          <w:sz w:val="24"/>
          <w:szCs w:val="20"/>
          <w14:ligatures w14:val="none"/>
        </w:rPr>
        <w:t>9.3.4.4</w:t>
      </w:r>
      <w:r w:rsidRPr="0028239B">
        <w:rPr>
          <w:rFonts w:ascii="Arial" w:eastAsia="SimSun" w:hAnsi="Arial" w:cs="Times New Roman"/>
          <w:kern w:val="0"/>
          <w:sz w:val="24"/>
          <w:szCs w:val="20"/>
          <w14:ligatures w14:val="none"/>
        </w:rPr>
        <w:tab/>
        <w:t>PDU Session Resource Modify Response Transfer</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076A95B"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75E4AE09" w14:textId="77777777" w:rsidTr="00AD000B">
        <w:tc>
          <w:tcPr>
            <w:tcW w:w="2267" w:type="dxa"/>
          </w:tcPr>
          <w:p w14:paraId="534BD95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Pr>
          <w:p w14:paraId="1FDE54F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Pr>
          <w:p w14:paraId="2F6E90ED"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Pr>
          <w:p w14:paraId="3FBA9DFA"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Pr>
          <w:p w14:paraId="754B5D6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Pr>
          <w:p w14:paraId="674B339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Pr>
          <w:p w14:paraId="4B07661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04A48413" w14:textId="77777777" w:rsidTr="00AD000B">
        <w:tc>
          <w:tcPr>
            <w:tcW w:w="2267" w:type="dxa"/>
          </w:tcPr>
          <w:p w14:paraId="60F5911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DL NG-U </w:t>
            </w:r>
            <w:r w:rsidRPr="0028239B">
              <w:rPr>
                <w:rFonts w:ascii="Arial" w:eastAsia="SimSun" w:hAnsi="Arial" w:cs="Times New Roman"/>
                <w:kern w:val="0"/>
                <w:sz w:val="18"/>
                <w:szCs w:val="20"/>
                <w:lang w:eastAsia="ja-JP"/>
                <w14:ligatures w14:val="none"/>
              </w:rPr>
              <w:t>UP TNL Information</w:t>
            </w:r>
          </w:p>
        </w:tc>
        <w:tc>
          <w:tcPr>
            <w:tcW w:w="1020" w:type="dxa"/>
          </w:tcPr>
          <w:p w14:paraId="47CD23D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23E5815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p>
        </w:tc>
        <w:tc>
          <w:tcPr>
            <w:tcW w:w="1587" w:type="dxa"/>
          </w:tcPr>
          <w:p w14:paraId="369FDF5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E46F1C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72B73B5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Pr>
          <w:p w14:paraId="7A6C215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148E5C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A411076" w14:textId="77777777" w:rsidTr="00AD000B">
        <w:tc>
          <w:tcPr>
            <w:tcW w:w="2267" w:type="dxa"/>
          </w:tcPr>
          <w:p w14:paraId="366B92E3"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UL NG-U </w:t>
            </w:r>
            <w:r w:rsidRPr="0028239B">
              <w:rPr>
                <w:rFonts w:ascii="Arial" w:eastAsia="SimSun" w:hAnsi="Arial" w:cs="Times New Roman"/>
                <w:kern w:val="0"/>
                <w:sz w:val="18"/>
                <w:szCs w:val="20"/>
                <w:lang w:eastAsia="ja-JP"/>
                <w14:ligatures w14:val="none"/>
              </w:rPr>
              <w:t>UP TNL Information</w:t>
            </w:r>
          </w:p>
        </w:tc>
        <w:tc>
          <w:tcPr>
            <w:tcW w:w="1020" w:type="dxa"/>
          </w:tcPr>
          <w:p w14:paraId="57EEDAF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0153210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p>
        </w:tc>
        <w:tc>
          <w:tcPr>
            <w:tcW w:w="1587" w:type="dxa"/>
          </w:tcPr>
          <w:p w14:paraId="6D26E79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088EF10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6EC1A43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Identifies the NG-U transport bearer at the 5GC node.</w:t>
            </w:r>
          </w:p>
        </w:tc>
        <w:tc>
          <w:tcPr>
            <w:tcW w:w="1080" w:type="dxa"/>
          </w:tcPr>
          <w:p w14:paraId="15C673F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w:t>
            </w:r>
          </w:p>
        </w:tc>
        <w:tc>
          <w:tcPr>
            <w:tcW w:w="1080" w:type="dxa"/>
          </w:tcPr>
          <w:p w14:paraId="795B2F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p>
        </w:tc>
      </w:tr>
      <w:tr w:rsidR="0028239B" w:rsidRPr="0028239B" w14:paraId="7EE03A0E" w14:textId="77777777" w:rsidTr="00AD000B">
        <w:tc>
          <w:tcPr>
            <w:tcW w:w="2267" w:type="dxa"/>
          </w:tcPr>
          <w:p w14:paraId="6D214838" w14:textId="77777777" w:rsidR="0028239B" w:rsidRPr="0028239B" w:rsidRDefault="0028239B" w:rsidP="0028239B">
            <w:pPr>
              <w:keepNext/>
              <w:keepLines/>
              <w:spacing w:after="0" w:line="240" w:lineRule="auto"/>
              <w:rPr>
                <w:rFonts w:ascii="Arial" w:eastAsia="Batang" w:hAnsi="Arial" w:cs="Times New Roman"/>
                <w:b/>
                <w:kern w:val="0"/>
                <w:sz w:val="18"/>
                <w:szCs w:val="20"/>
                <w:lang w:eastAsia="ja-JP"/>
                <w14:ligatures w14:val="none"/>
              </w:rPr>
            </w:pPr>
            <w:r w:rsidRPr="0028239B">
              <w:rPr>
                <w:rFonts w:ascii="Arial" w:eastAsia="Batang" w:hAnsi="Arial" w:cs="Times New Roman"/>
                <w:b/>
                <w:kern w:val="0"/>
                <w:sz w:val="18"/>
                <w:szCs w:val="20"/>
                <w:lang w:eastAsia="ja-JP"/>
                <w14:ligatures w14:val="none"/>
              </w:rPr>
              <w:t xml:space="preserve">QoS Flow </w:t>
            </w:r>
            <w:r w:rsidRPr="0028239B">
              <w:rPr>
                <w:rFonts w:ascii="Arial" w:eastAsia="SimSun" w:hAnsi="Arial" w:cs="Times New Roman" w:hint="eastAsia"/>
                <w:b/>
                <w:kern w:val="0"/>
                <w:sz w:val="18"/>
                <w:szCs w:val="20"/>
                <w:lang w:eastAsia="zh-CN"/>
                <w14:ligatures w14:val="none"/>
              </w:rPr>
              <w:t xml:space="preserve">Add </w:t>
            </w:r>
            <w:r w:rsidRPr="0028239B">
              <w:rPr>
                <w:rFonts w:ascii="Arial" w:eastAsia="SimSun" w:hAnsi="Arial" w:cs="Times New Roman"/>
                <w:b/>
                <w:kern w:val="0"/>
                <w:sz w:val="18"/>
                <w:szCs w:val="20"/>
                <w:lang w:eastAsia="zh-CN"/>
                <w14:ligatures w14:val="none"/>
              </w:rPr>
              <w:t>o</w:t>
            </w:r>
            <w:r w:rsidRPr="0028239B">
              <w:rPr>
                <w:rFonts w:ascii="Arial" w:eastAsia="SimSun" w:hAnsi="Arial" w:cs="Times New Roman" w:hint="eastAsia"/>
                <w:b/>
                <w:kern w:val="0"/>
                <w:sz w:val="18"/>
                <w:szCs w:val="20"/>
                <w:lang w:eastAsia="zh-CN"/>
                <w14:ligatures w14:val="none"/>
              </w:rPr>
              <w:t xml:space="preserve">r </w:t>
            </w:r>
            <w:r w:rsidRPr="0028239B">
              <w:rPr>
                <w:rFonts w:ascii="Arial" w:eastAsia="Batang" w:hAnsi="Arial" w:cs="Times New Roman"/>
                <w:b/>
                <w:kern w:val="0"/>
                <w:sz w:val="18"/>
                <w:szCs w:val="20"/>
                <w:lang w:eastAsia="ja-JP"/>
                <w14:ligatures w14:val="none"/>
              </w:rPr>
              <w:t>Modify Response List</w:t>
            </w:r>
          </w:p>
        </w:tc>
        <w:tc>
          <w:tcPr>
            <w:tcW w:w="1020" w:type="dxa"/>
          </w:tcPr>
          <w:p w14:paraId="30DC85E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Pr>
          <w:p w14:paraId="1708D432"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r w:rsidRPr="0028239B">
              <w:rPr>
                <w:rFonts w:ascii="Arial" w:eastAsia="SimSun" w:hAnsi="Arial" w:cs="Times New Roman" w:hint="eastAsia"/>
                <w:i/>
                <w:kern w:val="0"/>
                <w:sz w:val="18"/>
                <w:szCs w:val="20"/>
                <w:lang w:eastAsia="zh-CN"/>
                <w14:ligatures w14:val="none"/>
              </w:rPr>
              <w:t>0..1</w:t>
            </w:r>
          </w:p>
        </w:tc>
        <w:tc>
          <w:tcPr>
            <w:tcW w:w="1587" w:type="dxa"/>
          </w:tcPr>
          <w:p w14:paraId="48C1324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Pr>
          <w:p w14:paraId="36B24C1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11D218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059D4EA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730F314" w14:textId="77777777" w:rsidTr="00AD000B">
        <w:tc>
          <w:tcPr>
            <w:tcW w:w="2267" w:type="dxa"/>
          </w:tcPr>
          <w:p w14:paraId="7B202AE9" w14:textId="77777777" w:rsidR="0028239B" w:rsidRPr="0028239B" w:rsidRDefault="0028239B" w:rsidP="0028239B">
            <w:pPr>
              <w:keepNext/>
              <w:keepLines/>
              <w:spacing w:after="0" w:line="240" w:lineRule="auto"/>
              <w:ind w:leftChars="50" w:left="110"/>
              <w:rPr>
                <w:rFonts w:ascii="Arial" w:eastAsia="Batang" w:hAnsi="Arial" w:cs="Times New Roman"/>
                <w:b/>
                <w:bCs/>
                <w:kern w:val="0"/>
                <w:sz w:val="18"/>
                <w:szCs w:val="20"/>
                <w:lang w:eastAsia="ja-JP"/>
                <w14:ligatures w14:val="none"/>
              </w:rPr>
            </w:pPr>
            <w:r w:rsidRPr="0028239B">
              <w:rPr>
                <w:rFonts w:ascii="Arial" w:eastAsia="Batang" w:hAnsi="Arial" w:cs="Times New Roman"/>
                <w:b/>
                <w:bCs/>
                <w:kern w:val="0"/>
                <w:sz w:val="18"/>
                <w:szCs w:val="20"/>
                <w:lang w:eastAsia="ja-JP"/>
                <w14:ligatures w14:val="none"/>
              </w:rPr>
              <w:t xml:space="preserve">&gt;QoS Flow </w:t>
            </w:r>
            <w:r w:rsidRPr="0028239B">
              <w:rPr>
                <w:rFonts w:ascii="Arial" w:eastAsia="SimSun" w:hAnsi="Arial" w:cs="Times New Roman" w:hint="eastAsia"/>
                <w:b/>
                <w:bCs/>
                <w:kern w:val="0"/>
                <w:sz w:val="18"/>
                <w:szCs w:val="20"/>
                <w:lang w:eastAsia="zh-CN"/>
                <w14:ligatures w14:val="none"/>
              </w:rPr>
              <w:t xml:space="preserve">Add </w:t>
            </w:r>
            <w:r w:rsidRPr="0028239B">
              <w:rPr>
                <w:rFonts w:ascii="Arial" w:eastAsia="SimSun" w:hAnsi="Arial" w:cs="Times New Roman"/>
                <w:b/>
                <w:bCs/>
                <w:kern w:val="0"/>
                <w:sz w:val="18"/>
                <w:szCs w:val="20"/>
                <w:lang w:eastAsia="zh-CN"/>
                <w14:ligatures w14:val="none"/>
              </w:rPr>
              <w:t>o</w:t>
            </w:r>
            <w:r w:rsidRPr="0028239B">
              <w:rPr>
                <w:rFonts w:ascii="Arial" w:eastAsia="SimSun" w:hAnsi="Arial" w:cs="Times New Roman" w:hint="eastAsia"/>
                <w:b/>
                <w:bCs/>
                <w:kern w:val="0"/>
                <w:sz w:val="18"/>
                <w:szCs w:val="20"/>
                <w:lang w:eastAsia="zh-CN"/>
                <w14:ligatures w14:val="none"/>
              </w:rPr>
              <w:t xml:space="preserve">r </w:t>
            </w:r>
            <w:r w:rsidRPr="0028239B">
              <w:rPr>
                <w:rFonts w:ascii="Arial" w:eastAsia="Batang" w:hAnsi="Arial" w:cs="Times New Roman"/>
                <w:b/>
                <w:bCs/>
                <w:kern w:val="0"/>
                <w:sz w:val="18"/>
                <w:szCs w:val="20"/>
                <w:lang w:eastAsia="ja-JP"/>
                <w14:ligatures w14:val="none"/>
              </w:rPr>
              <w:t>Modify</w:t>
            </w:r>
            <w:r w:rsidRPr="0028239B">
              <w:rPr>
                <w:rFonts w:ascii="Arial" w:eastAsia="SimSun" w:hAnsi="Arial" w:cs="Times New Roman" w:hint="eastAsia"/>
                <w:b/>
                <w:bCs/>
                <w:kern w:val="0"/>
                <w:sz w:val="18"/>
                <w:szCs w:val="20"/>
                <w:lang w:eastAsia="zh-CN"/>
                <w14:ligatures w14:val="none"/>
              </w:rPr>
              <w:t xml:space="preserve"> </w:t>
            </w:r>
            <w:r w:rsidRPr="0028239B">
              <w:rPr>
                <w:rFonts w:ascii="Arial" w:eastAsia="SimSun" w:hAnsi="Arial" w:cs="Times New Roman"/>
                <w:b/>
                <w:bCs/>
                <w:kern w:val="0"/>
                <w:sz w:val="18"/>
                <w:szCs w:val="20"/>
                <w:lang w:eastAsia="zh-CN"/>
                <w14:ligatures w14:val="none"/>
              </w:rPr>
              <w:t xml:space="preserve">Response </w:t>
            </w:r>
            <w:r w:rsidRPr="0028239B">
              <w:rPr>
                <w:rFonts w:ascii="Arial" w:eastAsia="Batang" w:hAnsi="Arial" w:cs="Times New Roman"/>
                <w:b/>
                <w:bCs/>
                <w:kern w:val="0"/>
                <w:sz w:val="18"/>
                <w:szCs w:val="20"/>
                <w:lang w:eastAsia="ja-JP"/>
                <w14:ligatures w14:val="none"/>
              </w:rPr>
              <w:t>Item</w:t>
            </w:r>
          </w:p>
        </w:tc>
        <w:tc>
          <w:tcPr>
            <w:tcW w:w="1020" w:type="dxa"/>
          </w:tcPr>
          <w:p w14:paraId="1C1B285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Pr>
          <w:p w14:paraId="58E7DA56" w14:textId="77777777" w:rsidR="0028239B" w:rsidRPr="0028239B" w:rsidRDefault="0028239B" w:rsidP="0028239B">
            <w:pPr>
              <w:keepNext/>
              <w:keepLines/>
              <w:spacing w:after="0" w:line="240" w:lineRule="auto"/>
              <w:rPr>
                <w:rFonts w:ascii="Arial" w:eastAsia="SimSun" w:hAnsi="Arial" w:cs="Times New Roman"/>
                <w:i/>
                <w:kern w:val="0"/>
                <w:sz w:val="18"/>
                <w:szCs w:val="18"/>
                <w:lang w:eastAsia="ja-JP"/>
                <w14:ligatures w14:val="none"/>
              </w:rPr>
            </w:pPr>
            <w:proofErr w:type="gramStart"/>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maxnoofQoSFlows</w:t>
            </w:r>
            <w:proofErr w:type="spellEnd"/>
            <w:r w:rsidRPr="0028239B">
              <w:rPr>
                <w:rFonts w:ascii="Arial" w:eastAsia="SimSun" w:hAnsi="Arial" w:cs="Times New Roman"/>
                <w:bCs/>
                <w:i/>
                <w:kern w:val="0"/>
                <w:sz w:val="18"/>
                <w:szCs w:val="18"/>
                <w:lang w:eastAsia="ja-JP"/>
                <w14:ligatures w14:val="none"/>
              </w:rPr>
              <w:t>&gt;</w:t>
            </w:r>
          </w:p>
        </w:tc>
        <w:tc>
          <w:tcPr>
            <w:tcW w:w="1587" w:type="dxa"/>
          </w:tcPr>
          <w:p w14:paraId="51B006A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Pr>
          <w:p w14:paraId="68FD419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56C910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7A9AFEE1"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55529B9" w14:textId="77777777" w:rsidTr="00AD000B">
        <w:tc>
          <w:tcPr>
            <w:tcW w:w="2267" w:type="dxa"/>
          </w:tcPr>
          <w:p w14:paraId="1BEA0B21" w14:textId="77777777" w:rsidR="0028239B" w:rsidRPr="0028239B" w:rsidRDefault="0028239B" w:rsidP="0028239B">
            <w:pPr>
              <w:keepNext/>
              <w:keepLines/>
              <w:spacing w:after="0" w:line="240" w:lineRule="auto"/>
              <w:ind w:leftChars="100" w:left="220"/>
              <w:rPr>
                <w:rFonts w:ascii="Arial" w:eastAsia="MS Mincho"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&gt;&gt;QoS Flow </w:t>
            </w:r>
            <w:r w:rsidRPr="0028239B">
              <w:rPr>
                <w:rFonts w:ascii="Arial" w:eastAsia="SimSun" w:hAnsi="Arial" w:cs="Times New Roman"/>
                <w:kern w:val="0"/>
                <w:sz w:val="18"/>
                <w:szCs w:val="20"/>
                <w:lang w:eastAsia="ja-JP"/>
                <w14:ligatures w14:val="none"/>
              </w:rPr>
              <w:t>Identifier</w:t>
            </w:r>
          </w:p>
        </w:tc>
        <w:tc>
          <w:tcPr>
            <w:tcW w:w="1020" w:type="dxa"/>
          </w:tcPr>
          <w:p w14:paraId="7CB9A1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Pr>
          <w:p w14:paraId="787CDFA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699E3B6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9.3.1.51</w:t>
            </w:r>
          </w:p>
        </w:tc>
        <w:tc>
          <w:tcPr>
            <w:tcW w:w="1757" w:type="dxa"/>
          </w:tcPr>
          <w:p w14:paraId="765AB25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10799DF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4ADA9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7A521BB" w14:textId="77777777" w:rsidTr="00AD000B">
        <w:tc>
          <w:tcPr>
            <w:tcW w:w="2267" w:type="dxa"/>
          </w:tcPr>
          <w:p w14:paraId="1F2E804A"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&gt;&gt;Current QoS Parameters Set Index</w:t>
            </w:r>
          </w:p>
        </w:tc>
        <w:tc>
          <w:tcPr>
            <w:tcW w:w="1020" w:type="dxa"/>
          </w:tcPr>
          <w:p w14:paraId="55FC67C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14:ligatures w14:val="none"/>
              </w:rPr>
              <w:t>O</w:t>
            </w:r>
          </w:p>
        </w:tc>
        <w:tc>
          <w:tcPr>
            <w:tcW w:w="1080" w:type="dxa"/>
          </w:tcPr>
          <w:p w14:paraId="4F272A4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2C8D6A2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14:ligatures w14:val="none"/>
              </w:rPr>
              <w:t>Alternative QoS Parameters Set Index</w:t>
            </w:r>
          </w:p>
          <w:p w14:paraId="482DAF1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9.3.1.152</w:t>
            </w:r>
          </w:p>
        </w:tc>
        <w:tc>
          <w:tcPr>
            <w:tcW w:w="1757" w:type="dxa"/>
          </w:tcPr>
          <w:p w14:paraId="1BA2A7D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 xml:space="preserve">Index to the currently fulfilled </w:t>
            </w:r>
            <w:r w:rsidRPr="0028239B">
              <w:rPr>
                <w:rFonts w:ascii="Arial" w:eastAsia="SimSun" w:hAnsi="Arial" w:cs="Times New Roman"/>
                <w:kern w:val="0"/>
                <w:sz w:val="18"/>
                <w:szCs w:val="20"/>
                <w14:ligatures w14:val="none"/>
              </w:rPr>
              <w:t>alternative QoS parameters set</w:t>
            </w:r>
          </w:p>
        </w:tc>
        <w:tc>
          <w:tcPr>
            <w:tcW w:w="1080" w:type="dxa"/>
          </w:tcPr>
          <w:p w14:paraId="4A0D126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YES</w:t>
            </w:r>
          </w:p>
        </w:tc>
        <w:tc>
          <w:tcPr>
            <w:tcW w:w="1080" w:type="dxa"/>
          </w:tcPr>
          <w:p w14:paraId="728807E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Ignore</w:t>
            </w:r>
          </w:p>
        </w:tc>
      </w:tr>
      <w:tr w:rsidR="0028239B" w:rsidRPr="0028239B" w14:paraId="417CB269" w14:textId="77777777" w:rsidTr="00AD000B">
        <w:tc>
          <w:tcPr>
            <w:tcW w:w="2267" w:type="dxa"/>
          </w:tcPr>
          <w:p w14:paraId="450BEEE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&gt;&gt;TSC Traffic Characteristics Feedback</w:t>
            </w:r>
          </w:p>
        </w:tc>
        <w:tc>
          <w:tcPr>
            <w:tcW w:w="1020" w:type="dxa"/>
          </w:tcPr>
          <w:p w14:paraId="75D90A4D"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O</w:t>
            </w:r>
          </w:p>
        </w:tc>
        <w:tc>
          <w:tcPr>
            <w:tcW w:w="1080" w:type="dxa"/>
          </w:tcPr>
          <w:p w14:paraId="226D2B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51390C9C"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9.3.1.257</w:t>
            </w:r>
          </w:p>
        </w:tc>
        <w:tc>
          <w:tcPr>
            <w:tcW w:w="1757" w:type="dxa"/>
          </w:tcPr>
          <w:p w14:paraId="14A5AD8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32FE698F"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YES</w:t>
            </w:r>
          </w:p>
        </w:tc>
        <w:tc>
          <w:tcPr>
            <w:tcW w:w="1080" w:type="dxa"/>
          </w:tcPr>
          <w:p w14:paraId="65246D29"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ignore</w:t>
            </w:r>
          </w:p>
        </w:tc>
      </w:tr>
      <w:tr w:rsidR="0028239B" w:rsidRPr="0028239B" w14:paraId="22F861B0" w14:textId="77777777" w:rsidTr="00AD000B">
        <w:tc>
          <w:tcPr>
            <w:tcW w:w="2267" w:type="dxa"/>
          </w:tcPr>
          <w:p w14:paraId="67D52AED"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&gt;&gt;Uplink TL Container</w:t>
            </w:r>
          </w:p>
        </w:tc>
        <w:tc>
          <w:tcPr>
            <w:tcW w:w="1020" w:type="dxa"/>
          </w:tcPr>
          <w:p w14:paraId="77DCBC8E"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O</w:t>
            </w:r>
          </w:p>
        </w:tc>
        <w:tc>
          <w:tcPr>
            <w:tcW w:w="1080" w:type="dxa"/>
          </w:tcPr>
          <w:p w14:paraId="6A3A9A7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6544528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OCTET STRING</w:t>
            </w:r>
          </w:p>
        </w:tc>
        <w:tc>
          <w:tcPr>
            <w:tcW w:w="1757" w:type="dxa"/>
          </w:tcPr>
          <w:p w14:paraId="091F88C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 xml:space="preserve">Containing the Set Response message specified in TS </w:t>
            </w:r>
            <w:r w:rsidRPr="0028239B">
              <w:rPr>
                <w:rFonts w:ascii="Arial" w:eastAsia="SimSun" w:hAnsi="Arial" w:cs="Arial"/>
                <w:kern w:val="0"/>
                <w:sz w:val="18"/>
                <w:szCs w:val="18"/>
                <w14:ligatures w14:val="none"/>
              </w:rPr>
              <w:t xml:space="preserve">29.585 </w:t>
            </w:r>
            <w:r w:rsidRPr="0028239B">
              <w:rPr>
                <w:rFonts w:ascii="Arial" w:eastAsia="SimSun" w:hAnsi="Arial" w:cs="Times New Roman"/>
                <w:kern w:val="0"/>
                <w:sz w:val="18"/>
                <w:szCs w:val="20"/>
                <w:lang w:eastAsia="ja-JP"/>
                <w14:ligatures w14:val="none"/>
              </w:rPr>
              <w:t>[56].</w:t>
            </w:r>
          </w:p>
        </w:tc>
        <w:tc>
          <w:tcPr>
            <w:tcW w:w="1080" w:type="dxa"/>
          </w:tcPr>
          <w:p w14:paraId="19CDD09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YES</w:t>
            </w:r>
          </w:p>
        </w:tc>
        <w:tc>
          <w:tcPr>
            <w:tcW w:w="1080" w:type="dxa"/>
          </w:tcPr>
          <w:p w14:paraId="07C81C7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ignore</w:t>
            </w:r>
          </w:p>
        </w:tc>
      </w:tr>
      <w:tr w:rsidR="0028239B" w:rsidRPr="0028239B" w14:paraId="5BFD31DF" w14:textId="77777777" w:rsidTr="00AD000B">
        <w:tc>
          <w:tcPr>
            <w:tcW w:w="2267" w:type="dxa"/>
          </w:tcPr>
          <w:p w14:paraId="2DC864B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&gt;&gt;DL NG-U </w:t>
            </w:r>
            <w:r w:rsidRPr="0028239B">
              <w:rPr>
                <w:rFonts w:ascii="Arial" w:eastAsia="SimSun" w:hAnsi="Arial" w:cs="Times New Roman"/>
                <w:kern w:val="0"/>
                <w:sz w:val="18"/>
                <w:szCs w:val="20"/>
                <w:lang w:eastAsia="ja-JP"/>
                <w14:ligatures w14:val="none"/>
              </w:rPr>
              <w:t>UP TNL Information</w:t>
            </w:r>
          </w:p>
        </w:tc>
        <w:tc>
          <w:tcPr>
            <w:tcW w:w="1020" w:type="dxa"/>
          </w:tcPr>
          <w:p w14:paraId="7BCCC121"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lang w:eastAsia="zh-CN"/>
                <w14:ligatures w14:val="none"/>
              </w:rPr>
              <w:t>O</w:t>
            </w:r>
          </w:p>
        </w:tc>
        <w:tc>
          <w:tcPr>
            <w:tcW w:w="1080" w:type="dxa"/>
          </w:tcPr>
          <w:p w14:paraId="791A0A7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7710849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FBC984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112BF2B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NG-RAN node endpoint of NG-U transport bearer for the QoS flow.</w:t>
            </w:r>
          </w:p>
        </w:tc>
        <w:tc>
          <w:tcPr>
            <w:tcW w:w="1080" w:type="dxa"/>
          </w:tcPr>
          <w:p w14:paraId="5E0BB637"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Pr>
          <w:p w14:paraId="025A445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01F86A1" w14:textId="77777777" w:rsidTr="00AD000B">
        <w:tc>
          <w:tcPr>
            <w:tcW w:w="2267" w:type="dxa"/>
          </w:tcPr>
          <w:p w14:paraId="1B6F178D"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SimSun" w:hAnsi="Arial" w:cs="Arial"/>
                <w:kern w:val="0"/>
                <w:sz w:val="18"/>
                <w:szCs w:val="20"/>
                <w:lang w:eastAsia="ja-JP"/>
                <w14:ligatures w14:val="none"/>
              </w:rPr>
              <w:t>&gt;&gt;AN Packet Delay Budget Uplink</w:t>
            </w:r>
          </w:p>
        </w:tc>
        <w:tc>
          <w:tcPr>
            <w:tcW w:w="1020" w:type="dxa"/>
          </w:tcPr>
          <w:p w14:paraId="0FE7370B"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lang w:eastAsia="ja-JP"/>
                <w14:ligatures w14:val="none"/>
              </w:rPr>
              <w:t>O</w:t>
            </w:r>
          </w:p>
        </w:tc>
        <w:tc>
          <w:tcPr>
            <w:tcW w:w="1080" w:type="dxa"/>
          </w:tcPr>
          <w:p w14:paraId="34376B0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4D11B0B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Extended Packet Delay Budget</w:t>
            </w:r>
          </w:p>
          <w:p w14:paraId="3AB4B5F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9.3.1.135</w:t>
            </w:r>
          </w:p>
        </w:tc>
        <w:tc>
          <w:tcPr>
            <w:tcW w:w="1757" w:type="dxa"/>
          </w:tcPr>
          <w:p w14:paraId="41B5B6F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Indicates the dynamic value of 5G-AN PDB in UL direction for the QoS flow as specified in TS 23.501 [9].</w:t>
            </w:r>
          </w:p>
        </w:tc>
        <w:tc>
          <w:tcPr>
            <w:tcW w:w="1080" w:type="dxa"/>
          </w:tcPr>
          <w:p w14:paraId="733A2E8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Y</w:t>
            </w:r>
            <w:r w:rsidRPr="0028239B">
              <w:rPr>
                <w:rFonts w:ascii="Arial" w:eastAsia="SimSun" w:hAnsi="Arial" w:cs="Times New Roman"/>
                <w:kern w:val="0"/>
                <w:sz w:val="18"/>
                <w:szCs w:val="20"/>
                <w:lang w:eastAsia="zh-CN"/>
                <w14:ligatures w14:val="none"/>
              </w:rPr>
              <w:t>ES</w:t>
            </w:r>
          </w:p>
        </w:tc>
        <w:tc>
          <w:tcPr>
            <w:tcW w:w="1080" w:type="dxa"/>
          </w:tcPr>
          <w:p w14:paraId="1A18AFD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i</w:t>
            </w:r>
            <w:r w:rsidRPr="0028239B">
              <w:rPr>
                <w:rFonts w:ascii="Arial" w:eastAsia="SimSun" w:hAnsi="Arial" w:cs="Times New Roman"/>
                <w:kern w:val="0"/>
                <w:sz w:val="18"/>
                <w:szCs w:val="20"/>
                <w:lang w:eastAsia="zh-CN"/>
                <w14:ligatures w14:val="none"/>
              </w:rPr>
              <w:t>gnore</w:t>
            </w:r>
          </w:p>
        </w:tc>
      </w:tr>
      <w:tr w:rsidR="0028239B" w:rsidRPr="0028239B" w14:paraId="42FC56DA" w14:textId="77777777" w:rsidTr="00AD000B">
        <w:tc>
          <w:tcPr>
            <w:tcW w:w="2267" w:type="dxa"/>
          </w:tcPr>
          <w:p w14:paraId="147CA40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Additional DL QoS Flow per TNL Information</w:t>
            </w:r>
          </w:p>
        </w:tc>
        <w:tc>
          <w:tcPr>
            <w:tcW w:w="1020" w:type="dxa"/>
          </w:tcPr>
          <w:p w14:paraId="0CAE9790"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20F9271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15C49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1C8393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7EB4951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DL PDUs for split PDU session, together with associated QoS flows.</w:t>
            </w:r>
          </w:p>
        </w:tc>
        <w:tc>
          <w:tcPr>
            <w:tcW w:w="1080" w:type="dxa"/>
          </w:tcPr>
          <w:p w14:paraId="70C8EFA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679E67A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12F436B" w14:textId="77777777" w:rsidTr="00AD000B">
        <w:tc>
          <w:tcPr>
            <w:tcW w:w="2267" w:type="dxa"/>
          </w:tcPr>
          <w:p w14:paraId="659CBE7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QoS Flow </w:t>
            </w:r>
            <w:r w:rsidRPr="0028239B">
              <w:rPr>
                <w:rFonts w:ascii="Arial" w:eastAsia="SimSun" w:hAnsi="Arial" w:cs="Times New Roman" w:hint="eastAsia"/>
                <w:kern w:val="0"/>
                <w:sz w:val="18"/>
                <w:szCs w:val="20"/>
                <w:lang w:eastAsia="zh-CN"/>
                <w14:ligatures w14:val="none"/>
              </w:rPr>
              <w:t xml:space="preserve">Failed </w:t>
            </w:r>
            <w:r w:rsidRPr="0028239B">
              <w:rPr>
                <w:rFonts w:ascii="Arial" w:eastAsia="SimSun" w:hAnsi="Arial" w:cs="Times New Roman"/>
                <w:kern w:val="0"/>
                <w:sz w:val="18"/>
                <w:szCs w:val="20"/>
                <w:lang w:eastAsia="zh-CN"/>
                <w14:ligatures w14:val="none"/>
              </w:rPr>
              <w:t>t</w:t>
            </w:r>
            <w:r w:rsidRPr="0028239B">
              <w:rPr>
                <w:rFonts w:ascii="Arial" w:eastAsia="SimSun" w:hAnsi="Arial" w:cs="Times New Roman" w:hint="eastAsia"/>
                <w:kern w:val="0"/>
                <w:sz w:val="18"/>
                <w:szCs w:val="20"/>
                <w:lang w:eastAsia="zh-CN"/>
                <w14:ligatures w14:val="none"/>
              </w:rPr>
              <w:t xml:space="preserve">o Add </w:t>
            </w:r>
            <w:r w:rsidRPr="0028239B">
              <w:rPr>
                <w:rFonts w:ascii="Arial" w:eastAsia="SimSun" w:hAnsi="Arial" w:cs="Times New Roman"/>
                <w:kern w:val="0"/>
                <w:sz w:val="18"/>
                <w:szCs w:val="20"/>
                <w:lang w:eastAsia="zh-CN"/>
                <w14:ligatures w14:val="none"/>
              </w:rPr>
              <w:t>o</w:t>
            </w:r>
            <w:r w:rsidRPr="0028239B">
              <w:rPr>
                <w:rFonts w:ascii="Arial" w:eastAsia="SimSun" w:hAnsi="Arial" w:cs="Times New Roman" w:hint="eastAsia"/>
                <w:kern w:val="0"/>
                <w:sz w:val="18"/>
                <w:szCs w:val="20"/>
                <w:lang w:eastAsia="zh-CN"/>
                <w14:ligatures w14:val="none"/>
              </w:rPr>
              <w:t xml:space="preserve">r </w:t>
            </w:r>
            <w:r w:rsidRPr="0028239B">
              <w:rPr>
                <w:rFonts w:ascii="Arial" w:eastAsia="Batang" w:hAnsi="Arial" w:cs="Times New Roman"/>
                <w:kern w:val="0"/>
                <w:sz w:val="18"/>
                <w:szCs w:val="20"/>
                <w:lang w:eastAsia="ja-JP"/>
                <w14:ligatures w14:val="none"/>
              </w:rPr>
              <w:t>Modify List</w:t>
            </w:r>
          </w:p>
        </w:tc>
        <w:tc>
          <w:tcPr>
            <w:tcW w:w="1020" w:type="dxa"/>
          </w:tcPr>
          <w:p w14:paraId="4943A9D4"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43D7189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DD7F66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5114D68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Pr>
          <w:p w14:paraId="27772F0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2549AB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2BFBFD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71928BE" w14:textId="77777777" w:rsidTr="00AD000B">
        <w:tc>
          <w:tcPr>
            <w:tcW w:w="2267" w:type="dxa"/>
          </w:tcPr>
          <w:p w14:paraId="7D3A2F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Additional NG-U UP TNL Information</w:t>
            </w:r>
          </w:p>
        </w:tc>
        <w:tc>
          <w:tcPr>
            <w:tcW w:w="1020" w:type="dxa"/>
          </w:tcPr>
          <w:p w14:paraId="3C2C9F27"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16E27E4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A140F5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Pair List</w:t>
            </w:r>
          </w:p>
          <w:p w14:paraId="3E9E2FE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9.3.2.11</w:t>
            </w:r>
          </w:p>
        </w:tc>
        <w:tc>
          <w:tcPr>
            <w:tcW w:w="1757" w:type="dxa"/>
          </w:tcPr>
          <w:p w14:paraId="559FEDC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 corresponding to the modified UPF endpoint received in the </w:t>
            </w:r>
            <w:r w:rsidRPr="0028239B">
              <w:rPr>
                <w:rFonts w:ascii="Arial" w:eastAsia="SimSun" w:hAnsi="Arial" w:cs="Times New Roman"/>
                <w:i/>
                <w:kern w:val="0"/>
                <w:sz w:val="18"/>
                <w:szCs w:val="20"/>
                <w:lang w:eastAsia="ja-JP"/>
                <w14:ligatures w14:val="none"/>
              </w:rPr>
              <w:t>PDU Session Resource Modify Request Transfer</w:t>
            </w:r>
            <w:r w:rsidRPr="0028239B">
              <w:rPr>
                <w:rFonts w:ascii="Arial" w:eastAsia="SimSun" w:hAnsi="Arial" w:cs="Times New Roman"/>
                <w:kern w:val="0"/>
                <w:sz w:val="18"/>
                <w:szCs w:val="20"/>
                <w:lang w:eastAsia="ja-JP"/>
                <w14:ligatures w14:val="none"/>
              </w:rPr>
              <w:t xml:space="preserve"> IE in case of PDU session split. </w:t>
            </w:r>
          </w:p>
        </w:tc>
        <w:tc>
          <w:tcPr>
            <w:tcW w:w="1080" w:type="dxa"/>
          </w:tcPr>
          <w:p w14:paraId="7371F5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5D4284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445C3F8" w14:textId="77777777" w:rsidTr="00AD000B">
        <w:tc>
          <w:tcPr>
            <w:tcW w:w="2267" w:type="dxa"/>
          </w:tcPr>
          <w:p w14:paraId="4B3CE6D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lastRenderedPageBreak/>
              <w:t xml:space="preserve">Redundant DL NG-U UP TNL Information </w:t>
            </w:r>
          </w:p>
        </w:tc>
        <w:tc>
          <w:tcPr>
            <w:tcW w:w="1020" w:type="dxa"/>
          </w:tcPr>
          <w:p w14:paraId="7A710D43"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5E16BBE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9334A7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FBB630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42D31A8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for the redundant transmission.</w:t>
            </w:r>
          </w:p>
        </w:tc>
        <w:tc>
          <w:tcPr>
            <w:tcW w:w="1080" w:type="dxa"/>
          </w:tcPr>
          <w:p w14:paraId="37AD60B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11653F9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9BADE06" w14:textId="77777777" w:rsidTr="00AD000B">
        <w:tc>
          <w:tcPr>
            <w:tcW w:w="2267" w:type="dxa"/>
          </w:tcPr>
          <w:p w14:paraId="337BF6C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Redundant UL NG-U UP TNL Information </w:t>
            </w:r>
          </w:p>
        </w:tc>
        <w:tc>
          <w:tcPr>
            <w:tcW w:w="1020" w:type="dxa"/>
          </w:tcPr>
          <w:p w14:paraId="35B82476"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745BA4B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ACB2F9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5FED7A5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347C18C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 xml:space="preserve">Identifies the NG-U transport bearer at the 5GC node </w:t>
            </w:r>
            <w:r w:rsidRPr="0028239B">
              <w:rPr>
                <w:rFonts w:ascii="Arial" w:eastAsia="SimSun" w:hAnsi="Arial" w:cs="Times New Roman"/>
                <w:kern w:val="0"/>
                <w:sz w:val="18"/>
                <w:szCs w:val="20"/>
                <w:lang w:eastAsia="ja-JP"/>
                <w14:ligatures w14:val="none"/>
              </w:rPr>
              <w:t>for the redundant transmission</w:t>
            </w:r>
            <w:r w:rsidRPr="0028239B">
              <w:rPr>
                <w:rFonts w:ascii="Arial" w:eastAsia="SimSun" w:hAnsi="Arial" w:cs="Times New Roman"/>
                <w:kern w:val="0"/>
                <w:sz w:val="18"/>
                <w:szCs w:val="20"/>
                <w:lang w:eastAsia="zh-CN"/>
                <w14:ligatures w14:val="none"/>
              </w:rPr>
              <w:t>.</w:t>
            </w:r>
          </w:p>
        </w:tc>
        <w:tc>
          <w:tcPr>
            <w:tcW w:w="1080" w:type="dxa"/>
          </w:tcPr>
          <w:p w14:paraId="17CF5FB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0997A5A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334348C" w14:textId="77777777" w:rsidTr="00AD000B">
        <w:tc>
          <w:tcPr>
            <w:tcW w:w="2267" w:type="dxa"/>
          </w:tcPr>
          <w:p w14:paraId="30E4444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Additional </w:t>
            </w:r>
            <w:r w:rsidRPr="0028239B">
              <w:rPr>
                <w:rFonts w:ascii="Arial" w:eastAsia="SimSun" w:hAnsi="Arial" w:cs="Times New Roman"/>
                <w:kern w:val="0"/>
                <w:sz w:val="18"/>
                <w:szCs w:val="20"/>
                <w:lang w:eastAsia="ja-JP"/>
                <w14:ligatures w14:val="none"/>
              </w:rPr>
              <w:t xml:space="preserve">Redundant </w:t>
            </w:r>
            <w:r w:rsidRPr="0028239B">
              <w:rPr>
                <w:rFonts w:ascii="Arial" w:eastAsia="Batang" w:hAnsi="Arial" w:cs="Times New Roman"/>
                <w:kern w:val="0"/>
                <w:sz w:val="18"/>
                <w:szCs w:val="20"/>
                <w:lang w:eastAsia="ja-JP"/>
                <w14:ligatures w14:val="none"/>
              </w:rPr>
              <w:t>DL QoS Flow per TNL Information</w:t>
            </w:r>
          </w:p>
        </w:tc>
        <w:tc>
          <w:tcPr>
            <w:tcW w:w="1020" w:type="dxa"/>
          </w:tcPr>
          <w:p w14:paraId="401D19A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376F350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051267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043D07B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345E77B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redundant DL PDUs for split PDU session, together with associated QoS flows.</w:t>
            </w:r>
          </w:p>
        </w:tc>
        <w:tc>
          <w:tcPr>
            <w:tcW w:w="1080" w:type="dxa"/>
          </w:tcPr>
          <w:p w14:paraId="2724493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61A1F6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5B851DC" w14:textId="77777777" w:rsidTr="00AD000B">
        <w:tc>
          <w:tcPr>
            <w:tcW w:w="2267" w:type="dxa"/>
          </w:tcPr>
          <w:p w14:paraId="24D0AF2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Additional </w:t>
            </w:r>
            <w:r w:rsidRPr="0028239B">
              <w:rPr>
                <w:rFonts w:ascii="Arial" w:eastAsia="SimSun" w:hAnsi="Arial" w:cs="Times New Roman"/>
                <w:kern w:val="0"/>
                <w:sz w:val="18"/>
                <w:szCs w:val="20"/>
                <w:lang w:eastAsia="ja-JP"/>
                <w14:ligatures w14:val="none"/>
              </w:rPr>
              <w:t xml:space="preserve">Redundant </w:t>
            </w:r>
            <w:r w:rsidRPr="0028239B">
              <w:rPr>
                <w:rFonts w:ascii="Arial" w:eastAsia="Batang" w:hAnsi="Arial" w:cs="Times New Roman"/>
                <w:kern w:val="0"/>
                <w:sz w:val="18"/>
                <w:szCs w:val="20"/>
                <w:lang w:eastAsia="ja-JP"/>
                <w14:ligatures w14:val="none"/>
              </w:rPr>
              <w:t>NG-U UP TNL Information</w:t>
            </w:r>
          </w:p>
        </w:tc>
        <w:tc>
          <w:tcPr>
            <w:tcW w:w="1020" w:type="dxa"/>
          </w:tcPr>
          <w:p w14:paraId="74DD6D1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6DB0304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B39E57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Pair List</w:t>
            </w:r>
          </w:p>
          <w:p w14:paraId="172605C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9.3.2.11</w:t>
            </w:r>
          </w:p>
        </w:tc>
        <w:tc>
          <w:tcPr>
            <w:tcW w:w="1757" w:type="dxa"/>
          </w:tcPr>
          <w:p w14:paraId="28B8E94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 for delivery of redundant DL PDUs corresponding to the modified UPF endpoint(s) received in the </w:t>
            </w:r>
            <w:r w:rsidRPr="0028239B">
              <w:rPr>
                <w:rFonts w:ascii="Arial" w:eastAsia="SimSun" w:hAnsi="Arial" w:cs="Times New Roman"/>
                <w:i/>
                <w:iCs/>
                <w:kern w:val="0"/>
                <w:sz w:val="18"/>
                <w:szCs w:val="20"/>
                <w:lang w:eastAsia="ja-JP"/>
                <w14:ligatures w14:val="none"/>
              </w:rPr>
              <w:t>UL NG-U UP TNL Modify List</w:t>
            </w:r>
            <w:r w:rsidRPr="0028239B">
              <w:rPr>
                <w:rFonts w:ascii="Arial" w:eastAsia="SimSun" w:hAnsi="Arial" w:cs="Times New Roman"/>
                <w:kern w:val="0"/>
                <w:sz w:val="18"/>
                <w:szCs w:val="20"/>
                <w:lang w:eastAsia="ja-JP"/>
                <w14:ligatures w14:val="none"/>
              </w:rPr>
              <w:t xml:space="preserve"> IE of the </w:t>
            </w:r>
            <w:r w:rsidRPr="0028239B">
              <w:rPr>
                <w:rFonts w:ascii="Arial" w:eastAsia="SimSun" w:hAnsi="Arial" w:cs="Times New Roman"/>
                <w:i/>
                <w:kern w:val="0"/>
                <w:sz w:val="18"/>
                <w:szCs w:val="20"/>
                <w:lang w:eastAsia="ja-JP"/>
                <w14:ligatures w14:val="none"/>
              </w:rPr>
              <w:t>PDU Session Resource Modify Request Transfer</w:t>
            </w:r>
            <w:r w:rsidRPr="0028239B">
              <w:rPr>
                <w:rFonts w:ascii="Arial" w:eastAsia="SimSun" w:hAnsi="Arial" w:cs="Times New Roman"/>
                <w:kern w:val="0"/>
                <w:sz w:val="18"/>
                <w:szCs w:val="20"/>
                <w:lang w:eastAsia="ja-JP"/>
                <w14:ligatures w14:val="none"/>
              </w:rPr>
              <w:t xml:space="preserve"> IE in case of PDU session split. </w:t>
            </w:r>
          </w:p>
        </w:tc>
        <w:tc>
          <w:tcPr>
            <w:tcW w:w="1080" w:type="dxa"/>
          </w:tcPr>
          <w:p w14:paraId="58D9386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Pr>
          <w:p w14:paraId="2055C6C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ignore</w:t>
            </w:r>
          </w:p>
        </w:tc>
      </w:tr>
      <w:tr w:rsidR="0028239B" w:rsidRPr="0028239B" w14:paraId="1176BC4A" w14:textId="77777777" w:rsidTr="00AD000B">
        <w:tc>
          <w:tcPr>
            <w:tcW w:w="2267" w:type="dxa"/>
          </w:tcPr>
          <w:p w14:paraId="5B291EE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Secondary RAT Usage Information</w:t>
            </w:r>
          </w:p>
        </w:tc>
        <w:tc>
          <w:tcPr>
            <w:tcW w:w="1020" w:type="dxa"/>
          </w:tcPr>
          <w:p w14:paraId="5393E779"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6C23FF72"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3C0BA73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9.3.1.114</w:t>
            </w:r>
          </w:p>
        </w:tc>
        <w:tc>
          <w:tcPr>
            <w:tcW w:w="1757" w:type="dxa"/>
          </w:tcPr>
          <w:p w14:paraId="261B752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66A102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2DFB01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F8870CD" w14:textId="77777777" w:rsidTr="00AD000B">
        <w:tc>
          <w:tcPr>
            <w:tcW w:w="2267" w:type="dxa"/>
          </w:tcPr>
          <w:p w14:paraId="13221C5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MBS Support Indicator</w:t>
            </w:r>
          </w:p>
        </w:tc>
        <w:tc>
          <w:tcPr>
            <w:tcW w:w="1020" w:type="dxa"/>
          </w:tcPr>
          <w:p w14:paraId="1EA68EC0"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76BF1E5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CFC9B9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Pr>
          <w:p w14:paraId="21EAE15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4AD320B1"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209A039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68983E2" w14:textId="77777777" w:rsidTr="00AD000B">
        <w:tc>
          <w:tcPr>
            <w:tcW w:w="2267" w:type="dxa"/>
          </w:tcPr>
          <w:p w14:paraId="405C441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w:t>
            </w:r>
            <w:r w:rsidRPr="0028239B">
              <w:rPr>
                <w:rFonts w:ascii="Arial" w:eastAsia="SimSun" w:hAnsi="Arial" w:cs="Times New Roman"/>
                <w:kern w:val="0"/>
                <w:sz w:val="18"/>
                <w:szCs w:val="20"/>
                <w14:ligatures w14:val="none"/>
              </w:rPr>
              <w:t>Setup</w:t>
            </w:r>
            <w:r w:rsidRPr="0028239B">
              <w:rPr>
                <w:rFonts w:ascii="Arial" w:eastAsia="Yu Mincho" w:hAnsi="Arial" w:cs="Times New Roman"/>
                <w:kern w:val="0"/>
                <w:sz w:val="18"/>
                <w:szCs w:val="20"/>
                <w14:ligatures w14:val="none"/>
              </w:rPr>
              <w:t xml:space="preserve"> or Modify</w:t>
            </w:r>
            <w:r w:rsidRPr="0028239B">
              <w:rPr>
                <w:rFonts w:ascii="Arial" w:eastAsia="Batang" w:hAnsi="Arial" w:cs="Times New Roman"/>
                <w:kern w:val="0"/>
                <w:sz w:val="18"/>
                <w:szCs w:val="20"/>
                <w:lang w:eastAsia="ja-JP"/>
                <w14:ligatures w14:val="none"/>
              </w:rPr>
              <w:t xml:space="preserve"> Response List</w:t>
            </w:r>
          </w:p>
        </w:tc>
        <w:tc>
          <w:tcPr>
            <w:tcW w:w="1020" w:type="dxa"/>
          </w:tcPr>
          <w:p w14:paraId="2EADC5A2"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5B839B1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62E08C0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Setup Response List </w:t>
            </w:r>
          </w:p>
          <w:p w14:paraId="5B68D2D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9.3.1.213</w:t>
            </w:r>
          </w:p>
        </w:tc>
        <w:tc>
          <w:tcPr>
            <w:tcW w:w="1757" w:type="dxa"/>
          </w:tcPr>
          <w:p w14:paraId="5F6E5ED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83885C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YES</w:t>
            </w:r>
          </w:p>
        </w:tc>
        <w:tc>
          <w:tcPr>
            <w:tcW w:w="1080" w:type="dxa"/>
          </w:tcPr>
          <w:p w14:paraId="1B7084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B83E2F1" w14:textId="77777777" w:rsidTr="00AD000B">
        <w:tc>
          <w:tcPr>
            <w:tcW w:w="2267" w:type="dxa"/>
          </w:tcPr>
          <w:p w14:paraId="2495612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Failed to </w:t>
            </w:r>
            <w:r w:rsidRPr="0028239B">
              <w:rPr>
                <w:rFonts w:ascii="Arial" w:eastAsia="SimSun" w:hAnsi="Arial" w:cs="Times New Roman"/>
                <w:kern w:val="0"/>
                <w:sz w:val="18"/>
                <w:szCs w:val="20"/>
                <w14:ligatures w14:val="none"/>
              </w:rPr>
              <w:t>Setup</w:t>
            </w:r>
            <w:r w:rsidRPr="0028239B">
              <w:rPr>
                <w:rFonts w:ascii="Arial" w:eastAsia="Batang" w:hAnsi="Arial" w:cs="Times New Roman"/>
                <w:kern w:val="0"/>
                <w:sz w:val="18"/>
                <w:szCs w:val="20"/>
                <w:lang w:eastAsia="ja-JP"/>
                <w14:ligatures w14:val="none"/>
              </w:rPr>
              <w:t xml:space="preserve"> </w:t>
            </w:r>
            <w:r w:rsidRPr="0028239B">
              <w:rPr>
                <w:rFonts w:ascii="Arial" w:eastAsia="Yu Mincho" w:hAnsi="Arial" w:cs="Times New Roman"/>
                <w:kern w:val="0"/>
                <w:sz w:val="18"/>
                <w:szCs w:val="20"/>
                <w14:ligatures w14:val="none"/>
              </w:rPr>
              <w:t>or Modify</w:t>
            </w:r>
            <w:r w:rsidRPr="0028239B">
              <w:rPr>
                <w:rFonts w:ascii="Arial" w:eastAsia="Batang" w:hAnsi="Arial" w:cs="Times New Roman"/>
                <w:kern w:val="0"/>
                <w:sz w:val="18"/>
                <w:szCs w:val="20"/>
                <w:lang w:eastAsia="ja-JP"/>
                <w14:ligatures w14:val="none"/>
              </w:rPr>
              <w:t xml:space="preserve"> List</w:t>
            </w:r>
          </w:p>
        </w:tc>
        <w:tc>
          <w:tcPr>
            <w:tcW w:w="1020" w:type="dxa"/>
          </w:tcPr>
          <w:p w14:paraId="11BCC5CD"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11FCF88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30D72F9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Failed to Setup List </w:t>
            </w:r>
          </w:p>
          <w:p w14:paraId="4A49271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9.3.1.214</w:t>
            </w:r>
          </w:p>
        </w:tc>
        <w:tc>
          <w:tcPr>
            <w:tcW w:w="1757" w:type="dxa"/>
          </w:tcPr>
          <w:p w14:paraId="736E886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272F35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EED2A7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3FD56F0B" w14:textId="77777777" w:rsidTr="00AD000B">
        <w:tc>
          <w:tcPr>
            <w:tcW w:w="2267" w:type="dxa"/>
          </w:tcPr>
          <w:p w14:paraId="7DA5EFB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Pr>
          <w:p w14:paraId="61EB55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1C2B4F8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497E762"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267</w:t>
            </w:r>
          </w:p>
        </w:tc>
        <w:tc>
          <w:tcPr>
            <w:tcW w:w="1757" w:type="dxa"/>
          </w:tcPr>
          <w:p w14:paraId="12946A8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2C875C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F5BCD0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76C92B2" w14:textId="77777777" w:rsidTr="00AD000B">
        <w:tc>
          <w:tcPr>
            <w:tcW w:w="2267" w:type="dxa"/>
          </w:tcPr>
          <w:p w14:paraId="7A11C93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PDU Set based Handling Indicator</w:t>
            </w:r>
          </w:p>
        </w:tc>
        <w:tc>
          <w:tcPr>
            <w:tcW w:w="1020" w:type="dxa"/>
          </w:tcPr>
          <w:p w14:paraId="17623DF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2EF0230B"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D7D2F9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268</w:t>
            </w:r>
          </w:p>
        </w:tc>
        <w:tc>
          <w:tcPr>
            <w:tcW w:w="1757" w:type="dxa"/>
          </w:tcPr>
          <w:p w14:paraId="5696ADF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D9C798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6EE1A1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3CB4C84" w14:textId="77777777" w:rsidTr="00AD000B">
        <w:tc>
          <w:tcPr>
            <w:tcW w:w="2267" w:type="dxa"/>
          </w:tcPr>
          <w:p w14:paraId="3B4467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User Plane Failure Indication Report</w:t>
            </w:r>
          </w:p>
        </w:tc>
        <w:tc>
          <w:tcPr>
            <w:tcW w:w="1020" w:type="dxa"/>
          </w:tcPr>
          <w:p w14:paraId="4A32DE0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1C7D81A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5E295F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ENUMERATED (QoS flows and tunnel to be released, QoS flows to be moved, new transport address allocated, …)</w:t>
            </w:r>
          </w:p>
        </w:tc>
        <w:tc>
          <w:tcPr>
            <w:tcW w:w="1757" w:type="dxa"/>
          </w:tcPr>
          <w:p w14:paraId="30A0F3F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9BBF12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A1FDF6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A9C5E82" w14:textId="77777777" w:rsidTr="00AD000B">
        <w:trPr>
          <w:ins w:id="514" w:author="Ericsson" w:date="2025-04-30T11:45:00Z"/>
        </w:trPr>
        <w:tc>
          <w:tcPr>
            <w:tcW w:w="2267" w:type="dxa"/>
          </w:tcPr>
          <w:p w14:paraId="4943175B" w14:textId="2A01FC62" w:rsidR="0028239B" w:rsidRPr="0028239B" w:rsidRDefault="0028239B" w:rsidP="0028239B">
            <w:pPr>
              <w:keepNext/>
              <w:keepLines/>
              <w:spacing w:after="0" w:line="240" w:lineRule="auto"/>
              <w:rPr>
                <w:ins w:id="515" w:author="Ericsson" w:date="2025-04-30T11:45:00Z"/>
                <w:rFonts w:ascii="Arial" w:eastAsia="Batang" w:hAnsi="Arial" w:cs="Times New Roman"/>
                <w:kern w:val="0"/>
                <w:sz w:val="18"/>
                <w:szCs w:val="20"/>
                <w:lang w:eastAsia="ja-JP"/>
                <w14:ligatures w14:val="none"/>
              </w:rPr>
            </w:pPr>
            <w:ins w:id="516" w:author="Ericsson" w:date="2025-05-06T15:06:00Z">
              <w:r w:rsidRPr="0028239B">
                <w:rPr>
                  <w:rFonts w:ascii="Arial" w:eastAsia="SimSun" w:hAnsi="Arial" w:cs="Times New Roman"/>
                  <w:kern w:val="0"/>
                  <w:sz w:val="18"/>
                  <w:szCs w:val="24"/>
                  <w:lang w:val="en-US" w:eastAsia="zh-CN"/>
                  <w14:ligatures w14:val="none"/>
                </w:rPr>
                <w:t xml:space="preserve">Available </w:t>
              </w:r>
            </w:ins>
            <w:ins w:id="517" w:author="Ericsson" w:date="2025-09-30T16:18:00Z" w16du:dateUtc="2025-09-30T15:18:00Z">
              <w:r w:rsidR="005C425E">
                <w:rPr>
                  <w:rFonts w:ascii="Arial" w:eastAsia="SimSun" w:hAnsi="Arial" w:cs="Times New Roman"/>
                  <w:kern w:val="0"/>
                  <w:sz w:val="18"/>
                  <w:szCs w:val="24"/>
                  <w:lang w:val="en-US" w:eastAsia="zh-CN"/>
                  <w14:ligatures w14:val="none"/>
                </w:rPr>
                <w:t>B</w:t>
              </w:r>
            </w:ins>
            <w:ins w:id="518" w:author="Ericsson" w:date="2025-09-30T16:19:00Z" w16du:dateUtc="2025-09-30T15:19:00Z">
              <w:r w:rsidR="005C425E">
                <w:rPr>
                  <w:rFonts w:ascii="Arial" w:eastAsia="SimSun" w:hAnsi="Arial" w:cs="Times New Roman"/>
                  <w:kern w:val="0"/>
                  <w:sz w:val="18"/>
                  <w:szCs w:val="24"/>
                  <w:lang w:val="en-US" w:eastAsia="zh-CN"/>
                  <w14:ligatures w14:val="none"/>
                </w:rPr>
                <w:t>itr</w:t>
              </w:r>
            </w:ins>
            <w:ins w:id="519" w:author="Ericsson" w:date="2025-05-06T15:06:00Z">
              <w:r w:rsidRPr="0028239B">
                <w:rPr>
                  <w:rFonts w:ascii="Arial" w:eastAsia="SimSun" w:hAnsi="Arial" w:cs="Times New Roman"/>
                  <w:kern w:val="0"/>
                  <w:sz w:val="18"/>
                  <w:szCs w:val="24"/>
                  <w:lang w:val="en-US" w:eastAsia="zh-CN"/>
                  <w14:ligatures w14:val="none"/>
                </w:rPr>
                <w:t>ate Reporting Status</w:t>
              </w:r>
            </w:ins>
          </w:p>
        </w:tc>
        <w:tc>
          <w:tcPr>
            <w:tcW w:w="1020" w:type="dxa"/>
          </w:tcPr>
          <w:p w14:paraId="2DE3C8C3" w14:textId="77777777" w:rsidR="0028239B" w:rsidRPr="0028239B" w:rsidRDefault="0028239B" w:rsidP="0028239B">
            <w:pPr>
              <w:keepNext/>
              <w:keepLines/>
              <w:spacing w:after="0" w:line="240" w:lineRule="auto"/>
              <w:rPr>
                <w:ins w:id="520" w:author="Ericsson" w:date="2025-04-30T11:45:00Z"/>
                <w:rFonts w:ascii="Arial" w:eastAsia="Batang" w:hAnsi="Arial" w:cs="Times New Roman"/>
                <w:kern w:val="0"/>
                <w:sz w:val="18"/>
                <w:szCs w:val="20"/>
                <w:lang w:eastAsia="ja-JP"/>
                <w14:ligatures w14:val="none"/>
              </w:rPr>
            </w:pPr>
            <w:ins w:id="521" w:author="Ericsson" w:date="2025-04-30T11:45:00Z">
              <w:r w:rsidRPr="0028239B">
                <w:rPr>
                  <w:rFonts w:ascii="Arial" w:eastAsia="Batang" w:hAnsi="Arial" w:cs="Times New Roman"/>
                  <w:kern w:val="0"/>
                  <w:sz w:val="18"/>
                  <w:szCs w:val="20"/>
                  <w:lang w:val="en-US" w:eastAsia="ja-JP"/>
                  <w14:ligatures w14:val="none"/>
                </w:rPr>
                <w:t>O</w:t>
              </w:r>
            </w:ins>
          </w:p>
        </w:tc>
        <w:tc>
          <w:tcPr>
            <w:tcW w:w="1080" w:type="dxa"/>
          </w:tcPr>
          <w:p w14:paraId="1699BE5A" w14:textId="77777777" w:rsidR="0028239B" w:rsidRPr="0028239B" w:rsidRDefault="0028239B" w:rsidP="0028239B">
            <w:pPr>
              <w:keepNext/>
              <w:keepLines/>
              <w:spacing w:after="0" w:line="240" w:lineRule="auto"/>
              <w:rPr>
                <w:ins w:id="522" w:author="Ericsson" w:date="2025-04-30T11:45:00Z"/>
                <w:rFonts w:ascii="Arial" w:eastAsia="SimSun" w:hAnsi="Arial" w:cs="Times New Roman"/>
                <w:i/>
                <w:kern w:val="0"/>
                <w:sz w:val="18"/>
                <w:szCs w:val="20"/>
                <w:lang w:eastAsia="ja-JP"/>
                <w14:ligatures w14:val="none"/>
              </w:rPr>
            </w:pPr>
          </w:p>
        </w:tc>
        <w:tc>
          <w:tcPr>
            <w:tcW w:w="1587" w:type="dxa"/>
          </w:tcPr>
          <w:p w14:paraId="2328508C" w14:textId="77777777" w:rsidR="0028239B" w:rsidRPr="0028239B" w:rsidRDefault="0028239B" w:rsidP="0028239B">
            <w:pPr>
              <w:keepNext/>
              <w:keepLines/>
              <w:spacing w:after="0" w:line="240" w:lineRule="auto"/>
              <w:rPr>
                <w:ins w:id="523" w:author="Ericsson" w:date="2025-04-30T11:45:00Z"/>
                <w:rFonts w:ascii="Arial" w:eastAsia="SimSun" w:hAnsi="Arial" w:cs="Times New Roman"/>
                <w:kern w:val="0"/>
                <w:sz w:val="18"/>
                <w:szCs w:val="20"/>
                <w14:ligatures w14:val="none"/>
              </w:rPr>
            </w:pPr>
            <w:ins w:id="524" w:author="Ericsson" w:date="2025-04-30T11:45:00Z">
              <w:r w:rsidRPr="0028239B">
                <w:rPr>
                  <w:rFonts w:ascii="Arial" w:eastAsia="Batang" w:hAnsi="Arial" w:cs="Times New Roman"/>
                  <w:kern w:val="0"/>
                  <w:sz w:val="18"/>
                  <w:szCs w:val="20"/>
                  <w:lang w:val="en-US" w:eastAsia="ja-JP"/>
                  <w14:ligatures w14:val="none"/>
                </w:rPr>
                <w:t>9.3.1.x1</w:t>
              </w:r>
            </w:ins>
          </w:p>
        </w:tc>
        <w:tc>
          <w:tcPr>
            <w:tcW w:w="1757" w:type="dxa"/>
          </w:tcPr>
          <w:p w14:paraId="5CA6DA22" w14:textId="77777777" w:rsidR="0028239B" w:rsidRPr="0028239B" w:rsidRDefault="0028239B" w:rsidP="0028239B">
            <w:pPr>
              <w:keepNext/>
              <w:keepLines/>
              <w:spacing w:after="0" w:line="240" w:lineRule="auto"/>
              <w:rPr>
                <w:ins w:id="525" w:author="Ericsson" w:date="2025-04-30T11:45:00Z"/>
                <w:rFonts w:ascii="Arial" w:eastAsia="SimSun" w:hAnsi="Arial" w:cs="Times New Roman"/>
                <w:kern w:val="0"/>
                <w:sz w:val="18"/>
                <w:szCs w:val="20"/>
                <w:lang w:eastAsia="ja-JP"/>
                <w14:ligatures w14:val="none"/>
              </w:rPr>
            </w:pPr>
          </w:p>
        </w:tc>
        <w:tc>
          <w:tcPr>
            <w:tcW w:w="1080" w:type="dxa"/>
          </w:tcPr>
          <w:p w14:paraId="080B2AF0" w14:textId="77777777" w:rsidR="0028239B" w:rsidRPr="0028239B" w:rsidRDefault="0028239B" w:rsidP="0028239B">
            <w:pPr>
              <w:keepNext/>
              <w:keepLines/>
              <w:spacing w:after="0" w:line="240" w:lineRule="auto"/>
              <w:jc w:val="center"/>
              <w:rPr>
                <w:ins w:id="526" w:author="Ericsson" w:date="2025-04-30T11:45:00Z"/>
                <w:rFonts w:ascii="Arial" w:eastAsia="SimSun" w:hAnsi="Arial" w:cs="Times New Roman"/>
                <w:kern w:val="0"/>
                <w:sz w:val="18"/>
                <w:szCs w:val="20"/>
                <w:lang w:eastAsia="ja-JP"/>
                <w14:ligatures w14:val="none"/>
              </w:rPr>
            </w:pPr>
            <w:ins w:id="527" w:author="Ericsson" w:date="2025-04-30T11:45:00Z">
              <w:r w:rsidRPr="0028239B">
                <w:rPr>
                  <w:rFonts w:ascii="Arial" w:eastAsia="SimSun" w:hAnsi="Arial" w:cs="Times New Roman"/>
                  <w:kern w:val="0"/>
                  <w:sz w:val="18"/>
                  <w:szCs w:val="20"/>
                  <w:lang w:eastAsia="ja-JP"/>
                  <w14:ligatures w14:val="none"/>
                </w:rPr>
                <w:t>YES</w:t>
              </w:r>
            </w:ins>
          </w:p>
        </w:tc>
        <w:tc>
          <w:tcPr>
            <w:tcW w:w="1080" w:type="dxa"/>
          </w:tcPr>
          <w:p w14:paraId="2F7AF1D6" w14:textId="77777777" w:rsidR="0028239B" w:rsidRPr="0028239B" w:rsidRDefault="0028239B" w:rsidP="0028239B">
            <w:pPr>
              <w:keepNext/>
              <w:keepLines/>
              <w:spacing w:after="0" w:line="240" w:lineRule="auto"/>
              <w:jc w:val="center"/>
              <w:rPr>
                <w:ins w:id="528" w:author="Ericsson" w:date="2025-04-30T11:45:00Z"/>
                <w:rFonts w:ascii="Arial" w:eastAsia="SimSun" w:hAnsi="Arial" w:cs="Times New Roman"/>
                <w:kern w:val="0"/>
                <w:sz w:val="18"/>
                <w:szCs w:val="20"/>
                <w:lang w:eastAsia="ja-JP"/>
                <w14:ligatures w14:val="none"/>
              </w:rPr>
            </w:pPr>
            <w:ins w:id="529" w:author="Ericsson" w:date="2025-04-30T11:45:00Z">
              <w:r w:rsidRPr="0028239B">
                <w:rPr>
                  <w:rFonts w:ascii="Arial" w:eastAsia="SimSun" w:hAnsi="Arial" w:cs="Times New Roman"/>
                  <w:kern w:val="0"/>
                  <w:sz w:val="18"/>
                  <w:szCs w:val="20"/>
                  <w:lang w:eastAsia="ja-JP"/>
                  <w14:ligatures w14:val="none"/>
                </w:rPr>
                <w:t>ignore</w:t>
              </w:r>
            </w:ins>
          </w:p>
        </w:tc>
      </w:tr>
    </w:tbl>
    <w:p w14:paraId="7BE26ACE"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2114CECE" w14:textId="77777777" w:rsidTr="00AD000B">
        <w:tc>
          <w:tcPr>
            <w:tcW w:w="3288" w:type="dxa"/>
          </w:tcPr>
          <w:p w14:paraId="382848EA"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Range bound</w:t>
            </w:r>
          </w:p>
        </w:tc>
        <w:tc>
          <w:tcPr>
            <w:tcW w:w="6519" w:type="dxa"/>
          </w:tcPr>
          <w:p w14:paraId="7C81F80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76CDD2C1" w14:textId="77777777" w:rsidTr="00AD000B">
        <w:tc>
          <w:tcPr>
            <w:tcW w:w="3288" w:type="dxa"/>
          </w:tcPr>
          <w:p w14:paraId="364E796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7B93F9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511B3378"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1B925817"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584A277F"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FDA155E"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530" w:name="_Toc105174410"/>
      <w:bookmarkStart w:id="531" w:name="_Toc99123720"/>
      <w:bookmarkStart w:id="532" w:name="_Toc36555136"/>
      <w:bookmarkStart w:id="533" w:name="_Toc45798664"/>
      <w:bookmarkStart w:id="534" w:name="_Toc29504372"/>
      <w:bookmarkStart w:id="535" w:name="_Toc88652485"/>
      <w:bookmarkStart w:id="536" w:name="_Toc64446525"/>
      <w:bookmarkStart w:id="537" w:name="_Toc107409866"/>
      <w:bookmarkStart w:id="538" w:name="_Toc45898053"/>
      <w:bookmarkStart w:id="539" w:name="_Toc105152604"/>
      <w:bookmarkStart w:id="540" w:name="_Toc106109408"/>
      <w:bookmarkStart w:id="541" w:name="_Toc45652532"/>
      <w:bookmarkStart w:id="542" w:name="_Toc29503788"/>
      <w:bookmarkStart w:id="543" w:name="_Toc45720784"/>
      <w:bookmarkStart w:id="544" w:name="_Toc51746260"/>
      <w:bookmarkStart w:id="545" w:name="_Toc99662526"/>
      <w:bookmarkStart w:id="546" w:name="_Toc45658964"/>
      <w:bookmarkStart w:id="547" w:name="_Toc20955335"/>
      <w:bookmarkStart w:id="548" w:name="_Toc73982395"/>
      <w:bookmarkStart w:id="549" w:name="_Toc112757055"/>
      <w:bookmarkStart w:id="550" w:name="_Toc192842473"/>
      <w:bookmarkStart w:id="551" w:name="_Toc36553409"/>
      <w:bookmarkStart w:id="552" w:name="_Toc29504956"/>
      <w:bookmarkStart w:id="553" w:name="_Toc97891529"/>
      <w:r w:rsidRPr="0028239B">
        <w:rPr>
          <w:rFonts w:ascii="Arial" w:eastAsia="SimSun" w:hAnsi="Arial" w:cs="Times New Roman"/>
          <w:kern w:val="0"/>
          <w:sz w:val="24"/>
          <w:szCs w:val="20"/>
          <w14:ligatures w14:val="none"/>
        </w:rPr>
        <w:t>9.3.4.8</w:t>
      </w:r>
      <w:r w:rsidRPr="0028239B">
        <w:rPr>
          <w:rFonts w:ascii="Arial" w:eastAsia="SimSun" w:hAnsi="Arial" w:cs="Times New Roman"/>
          <w:kern w:val="0"/>
          <w:sz w:val="24"/>
          <w:szCs w:val="20"/>
          <w14:ligatures w14:val="none"/>
        </w:rPr>
        <w:tab/>
        <w:t>Path Switch Request Transfer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C729602"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2E53675D" w14:textId="77777777" w:rsidTr="00AD000B">
        <w:tc>
          <w:tcPr>
            <w:tcW w:w="2267" w:type="dxa"/>
          </w:tcPr>
          <w:p w14:paraId="32F1A2E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Pr>
          <w:p w14:paraId="7B03E331"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Pr>
          <w:p w14:paraId="5F2FB62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Pr>
          <w:p w14:paraId="446AD60C"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Pr>
          <w:p w14:paraId="51A25DD4"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Pr>
          <w:p w14:paraId="5CF67531"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Pr>
          <w:p w14:paraId="75FAB73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75015746" w14:textId="77777777" w:rsidTr="00AD000B">
        <w:tc>
          <w:tcPr>
            <w:tcW w:w="2267" w:type="dxa"/>
          </w:tcPr>
          <w:p w14:paraId="50B11F0B" w14:textId="77777777" w:rsidR="0028239B" w:rsidRPr="0028239B" w:rsidRDefault="0028239B" w:rsidP="0028239B">
            <w:pPr>
              <w:keepNext/>
              <w:keepLines/>
              <w:spacing w:after="0" w:line="240" w:lineRule="auto"/>
              <w:rPr>
                <w:rFonts w:ascii="Arial" w:eastAsia="Batang" w:hAnsi="Arial" w:cs="Arial"/>
                <w:kern w:val="0"/>
                <w:sz w:val="18"/>
                <w:szCs w:val="20"/>
                <w:lang w:eastAsia="ja-JP"/>
                <w14:ligatures w14:val="none"/>
              </w:rPr>
            </w:pPr>
            <w:r w:rsidRPr="0028239B">
              <w:rPr>
                <w:rFonts w:ascii="Arial" w:eastAsia="Yu Mincho" w:hAnsi="Arial" w:cs="Times New Roman"/>
                <w:kern w:val="0"/>
                <w:sz w:val="18"/>
                <w:szCs w:val="20"/>
                <w14:ligatures w14:val="none"/>
              </w:rPr>
              <w:t>DL NG-U UP TNL Information</w:t>
            </w:r>
          </w:p>
        </w:tc>
        <w:tc>
          <w:tcPr>
            <w:tcW w:w="1020" w:type="dxa"/>
          </w:tcPr>
          <w:p w14:paraId="3600D50B" w14:textId="77777777" w:rsidR="0028239B" w:rsidRPr="0028239B" w:rsidRDefault="0028239B" w:rsidP="0028239B">
            <w:pPr>
              <w:keepNext/>
              <w:keepLines/>
              <w:spacing w:after="0" w:line="240" w:lineRule="auto"/>
              <w:rPr>
                <w:rFonts w:ascii="Arial" w:eastAsia="SimSun" w:hAnsi="Arial" w:cs="Arial"/>
                <w:kern w:val="0"/>
                <w:sz w:val="18"/>
                <w:szCs w:val="20"/>
                <w:lang w:eastAsia="ja-JP"/>
                <w14:ligatures w14:val="none"/>
              </w:rPr>
            </w:pPr>
            <w:r w:rsidRPr="0028239B">
              <w:rPr>
                <w:rFonts w:ascii="Arial" w:eastAsia="SimSun" w:hAnsi="Arial" w:cs="Times New Roman"/>
                <w:kern w:val="0"/>
                <w:sz w:val="18"/>
                <w:szCs w:val="20"/>
                <w14:ligatures w14:val="none"/>
              </w:rPr>
              <w:t>M</w:t>
            </w:r>
          </w:p>
        </w:tc>
        <w:tc>
          <w:tcPr>
            <w:tcW w:w="1080" w:type="dxa"/>
          </w:tcPr>
          <w:p w14:paraId="58F9DDF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4C60855"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UP Transport Layer Information</w:t>
            </w:r>
          </w:p>
          <w:p w14:paraId="3C3A5B0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Yu Mincho" w:hAnsi="Arial" w:cs="Times New Roman"/>
                <w:kern w:val="0"/>
                <w:sz w:val="18"/>
                <w:szCs w:val="20"/>
                <w14:ligatures w14:val="none"/>
              </w:rPr>
              <w:t>9.3.2.2</w:t>
            </w:r>
          </w:p>
        </w:tc>
        <w:tc>
          <w:tcPr>
            <w:tcW w:w="1757" w:type="dxa"/>
          </w:tcPr>
          <w:p w14:paraId="25C3E81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Pr>
          <w:p w14:paraId="67AAFF6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61454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52F8B74" w14:textId="77777777" w:rsidTr="00AD000B">
        <w:tc>
          <w:tcPr>
            <w:tcW w:w="2267" w:type="dxa"/>
          </w:tcPr>
          <w:p w14:paraId="4F7DFDE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DL NG-U TNL Information Reused</w:t>
            </w:r>
          </w:p>
        </w:tc>
        <w:tc>
          <w:tcPr>
            <w:tcW w:w="1020" w:type="dxa"/>
          </w:tcPr>
          <w:p w14:paraId="2F819ED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1AB792D9"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F894229"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ENUMERATED (true, …)</w:t>
            </w:r>
          </w:p>
        </w:tc>
        <w:tc>
          <w:tcPr>
            <w:tcW w:w="1757" w:type="dxa"/>
          </w:tcPr>
          <w:p w14:paraId="1FBBE2A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that DL NG-U TNL Information has been reused.</w:t>
            </w:r>
          </w:p>
        </w:tc>
        <w:tc>
          <w:tcPr>
            <w:tcW w:w="1080" w:type="dxa"/>
          </w:tcPr>
          <w:p w14:paraId="05F21C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342D9EB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0F585EE" w14:textId="77777777" w:rsidTr="00AD000B">
        <w:tc>
          <w:tcPr>
            <w:tcW w:w="2267" w:type="dxa"/>
          </w:tcPr>
          <w:p w14:paraId="1C05D655"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User Plane Security Information</w:t>
            </w:r>
          </w:p>
        </w:tc>
        <w:tc>
          <w:tcPr>
            <w:tcW w:w="1020" w:type="dxa"/>
          </w:tcPr>
          <w:p w14:paraId="26FC31A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3409A50B"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10D548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9.3.1.60</w:t>
            </w:r>
          </w:p>
        </w:tc>
        <w:tc>
          <w:tcPr>
            <w:tcW w:w="1757" w:type="dxa"/>
          </w:tcPr>
          <w:p w14:paraId="2770044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F61C83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354B332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0566EDE0" w14:textId="77777777" w:rsidTr="00AD000B">
        <w:tc>
          <w:tcPr>
            <w:tcW w:w="2267" w:type="dxa"/>
          </w:tcPr>
          <w:p w14:paraId="061FC87E" w14:textId="77777777" w:rsidR="0028239B" w:rsidRPr="0028239B" w:rsidRDefault="0028239B" w:rsidP="0028239B">
            <w:pPr>
              <w:keepNext/>
              <w:keepLines/>
              <w:spacing w:after="0" w:line="240" w:lineRule="auto"/>
              <w:rPr>
                <w:rFonts w:ascii="Arial" w:eastAsia="Yu Mincho" w:hAnsi="Arial" w:cs="Times New Roman"/>
                <w:b/>
                <w:kern w:val="0"/>
                <w:sz w:val="18"/>
                <w:szCs w:val="20"/>
                <w14:ligatures w14:val="none"/>
              </w:rPr>
            </w:pPr>
            <w:r w:rsidRPr="0028239B">
              <w:rPr>
                <w:rFonts w:ascii="Arial" w:eastAsia="Yu Mincho" w:hAnsi="Arial" w:cs="Times New Roman"/>
                <w:b/>
                <w:kern w:val="0"/>
                <w:sz w:val="18"/>
                <w:szCs w:val="20"/>
                <w14:ligatures w14:val="none"/>
              </w:rPr>
              <w:t>QoS Flow Accepted List</w:t>
            </w:r>
          </w:p>
        </w:tc>
        <w:tc>
          <w:tcPr>
            <w:tcW w:w="1020" w:type="dxa"/>
          </w:tcPr>
          <w:p w14:paraId="0C5B32C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21B7240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1</w:t>
            </w:r>
          </w:p>
        </w:tc>
        <w:tc>
          <w:tcPr>
            <w:tcW w:w="1587" w:type="dxa"/>
          </w:tcPr>
          <w:p w14:paraId="09EDFB6F"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p>
        </w:tc>
        <w:tc>
          <w:tcPr>
            <w:tcW w:w="1757" w:type="dxa"/>
          </w:tcPr>
          <w:p w14:paraId="09D3917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QoS flows associated with the </w:t>
            </w:r>
            <w:r w:rsidRPr="0028239B">
              <w:rPr>
                <w:rFonts w:ascii="Arial" w:eastAsia="SimSun" w:hAnsi="Arial" w:cs="Times New Roman"/>
                <w:i/>
                <w:kern w:val="0"/>
                <w:sz w:val="18"/>
                <w:szCs w:val="20"/>
                <w:lang w:eastAsia="ja-JP"/>
                <w14:ligatures w14:val="none"/>
              </w:rPr>
              <w:t>DL NG-U UP TNL Information</w:t>
            </w:r>
            <w:r w:rsidRPr="0028239B">
              <w:rPr>
                <w:rFonts w:ascii="Arial" w:eastAsia="SimSun" w:hAnsi="Arial" w:cs="Times New Roman"/>
                <w:kern w:val="0"/>
                <w:sz w:val="18"/>
                <w:szCs w:val="20"/>
                <w:lang w:eastAsia="ja-JP"/>
                <w14:ligatures w14:val="none"/>
              </w:rPr>
              <w:t xml:space="preserve"> IE.</w:t>
            </w:r>
          </w:p>
        </w:tc>
        <w:tc>
          <w:tcPr>
            <w:tcW w:w="1080" w:type="dxa"/>
          </w:tcPr>
          <w:p w14:paraId="1480484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1862125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86A5A99" w14:textId="77777777" w:rsidTr="00AD000B">
        <w:tc>
          <w:tcPr>
            <w:tcW w:w="2267" w:type="dxa"/>
          </w:tcPr>
          <w:p w14:paraId="58C0626C" w14:textId="77777777" w:rsidR="0028239B" w:rsidRPr="0028239B" w:rsidRDefault="0028239B" w:rsidP="0028239B">
            <w:pPr>
              <w:keepNext/>
              <w:keepLines/>
              <w:spacing w:after="0" w:line="240" w:lineRule="auto"/>
              <w:ind w:leftChars="50" w:left="110"/>
              <w:rPr>
                <w:rFonts w:ascii="Arial" w:eastAsia="Yu Mincho" w:hAnsi="Arial" w:cs="Times New Roman"/>
                <w:b/>
                <w:bCs/>
                <w:kern w:val="0"/>
                <w:sz w:val="18"/>
                <w:szCs w:val="20"/>
                <w14:ligatures w14:val="none"/>
              </w:rPr>
            </w:pPr>
            <w:r w:rsidRPr="0028239B">
              <w:rPr>
                <w:rFonts w:ascii="Arial" w:eastAsia="Yu Mincho" w:hAnsi="Arial" w:cs="Times New Roman"/>
                <w:b/>
                <w:bCs/>
                <w:kern w:val="0"/>
                <w:sz w:val="18"/>
                <w:szCs w:val="20"/>
                <w14:ligatures w14:val="none"/>
              </w:rPr>
              <w:t>&gt;QoS Flow Accepted Item</w:t>
            </w:r>
          </w:p>
        </w:tc>
        <w:tc>
          <w:tcPr>
            <w:tcW w:w="1020" w:type="dxa"/>
          </w:tcPr>
          <w:p w14:paraId="678C9DF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18956A5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Times New Roman"/>
                <w:i/>
                <w:kern w:val="0"/>
                <w:sz w:val="18"/>
                <w:szCs w:val="20"/>
                <w:lang w:eastAsia="ja-JP"/>
                <w14:ligatures w14:val="none"/>
              </w:rPr>
              <w:t>1..&lt;</w:t>
            </w:r>
            <w:proofErr w:type="spellStart"/>
            <w:proofErr w:type="gramEnd"/>
            <w:r w:rsidRPr="0028239B">
              <w:rPr>
                <w:rFonts w:ascii="Arial" w:eastAsia="SimSun" w:hAnsi="Arial" w:cs="Times New Roman"/>
                <w:i/>
                <w:kern w:val="0"/>
                <w:sz w:val="18"/>
                <w:szCs w:val="20"/>
                <w:lang w:eastAsia="ja-JP"/>
                <w14:ligatures w14:val="none"/>
              </w:rPr>
              <w:t>maxnoofQoSFlows</w:t>
            </w:r>
            <w:proofErr w:type="spellEnd"/>
            <w:r w:rsidRPr="0028239B">
              <w:rPr>
                <w:rFonts w:ascii="Arial" w:eastAsia="SimSun" w:hAnsi="Arial" w:cs="Times New Roman"/>
                <w:i/>
                <w:kern w:val="0"/>
                <w:sz w:val="18"/>
                <w:szCs w:val="20"/>
                <w:lang w:eastAsia="ja-JP"/>
                <w14:ligatures w14:val="none"/>
              </w:rPr>
              <w:t>&gt;</w:t>
            </w:r>
          </w:p>
        </w:tc>
        <w:tc>
          <w:tcPr>
            <w:tcW w:w="1587" w:type="dxa"/>
          </w:tcPr>
          <w:p w14:paraId="371E7D3A"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p>
        </w:tc>
        <w:tc>
          <w:tcPr>
            <w:tcW w:w="1757" w:type="dxa"/>
          </w:tcPr>
          <w:p w14:paraId="27B6F52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30E8E11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71111BF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5902258" w14:textId="77777777" w:rsidTr="00AD000B">
        <w:tc>
          <w:tcPr>
            <w:tcW w:w="2267" w:type="dxa"/>
          </w:tcPr>
          <w:p w14:paraId="63227C44" w14:textId="77777777" w:rsidR="0028239B" w:rsidRPr="0028239B" w:rsidRDefault="0028239B" w:rsidP="0028239B">
            <w:pPr>
              <w:keepNext/>
              <w:keepLines/>
              <w:spacing w:after="0" w:line="240" w:lineRule="auto"/>
              <w:ind w:leftChars="100" w:left="220"/>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 xml:space="preserve">&gt;&gt;QoS Flow </w:t>
            </w:r>
            <w:r w:rsidRPr="0028239B">
              <w:rPr>
                <w:rFonts w:ascii="Arial" w:eastAsia="SimSun" w:hAnsi="Arial" w:cs="Times New Roman"/>
                <w:kern w:val="0"/>
                <w:sz w:val="18"/>
                <w:szCs w:val="20"/>
                <w:lang w:eastAsia="ja-JP"/>
                <w14:ligatures w14:val="none"/>
              </w:rPr>
              <w:t>Identifier</w:t>
            </w:r>
          </w:p>
        </w:tc>
        <w:tc>
          <w:tcPr>
            <w:tcW w:w="1020" w:type="dxa"/>
          </w:tcPr>
          <w:p w14:paraId="3D0630F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M</w:t>
            </w:r>
          </w:p>
        </w:tc>
        <w:tc>
          <w:tcPr>
            <w:tcW w:w="1080" w:type="dxa"/>
          </w:tcPr>
          <w:p w14:paraId="3192568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560DE26A"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9.3.1.51</w:t>
            </w:r>
          </w:p>
        </w:tc>
        <w:tc>
          <w:tcPr>
            <w:tcW w:w="1757" w:type="dxa"/>
          </w:tcPr>
          <w:p w14:paraId="6DB3DBE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8079C6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470929A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110A5048" w14:textId="77777777" w:rsidTr="00AD000B">
        <w:tc>
          <w:tcPr>
            <w:tcW w:w="2267" w:type="dxa"/>
          </w:tcPr>
          <w:p w14:paraId="45825DAA" w14:textId="77777777" w:rsidR="0028239B" w:rsidRPr="0028239B" w:rsidRDefault="0028239B" w:rsidP="0028239B">
            <w:pPr>
              <w:keepNext/>
              <w:keepLines/>
              <w:spacing w:after="0" w:line="240" w:lineRule="auto"/>
              <w:ind w:leftChars="100" w:left="220"/>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&gt;&gt;Current QoS Parameters Set Index</w:t>
            </w:r>
          </w:p>
        </w:tc>
        <w:tc>
          <w:tcPr>
            <w:tcW w:w="1020" w:type="dxa"/>
          </w:tcPr>
          <w:p w14:paraId="3550187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5CC7D25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8DE360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Alternative QoS Parameters Set Index</w:t>
            </w:r>
          </w:p>
          <w:p w14:paraId="7FCB176F"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9.3.1.152</w:t>
            </w:r>
          </w:p>
        </w:tc>
        <w:tc>
          <w:tcPr>
            <w:tcW w:w="1757" w:type="dxa"/>
          </w:tcPr>
          <w:p w14:paraId="2D4EF16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Index to the currently fulfilled alternative QoS parameters set.</w:t>
            </w:r>
          </w:p>
        </w:tc>
        <w:tc>
          <w:tcPr>
            <w:tcW w:w="1080" w:type="dxa"/>
          </w:tcPr>
          <w:p w14:paraId="488F4AB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C33247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14A4749" w14:textId="77777777" w:rsidTr="00AD000B">
        <w:tc>
          <w:tcPr>
            <w:tcW w:w="2267" w:type="dxa"/>
          </w:tcPr>
          <w:p w14:paraId="53B6A156"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Additional DL QoS Flow per TNL Information</w:t>
            </w:r>
          </w:p>
        </w:tc>
        <w:tc>
          <w:tcPr>
            <w:tcW w:w="1020" w:type="dxa"/>
          </w:tcPr>
          <w:p w14:paraId="20584F8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76EF244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F50F51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6FD76013"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348DA8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DL PDUs for split PDU session, together with associated QoS flows.</w:t>
            </w:r>
          </w:p>
        </w:tc>
        <w:tc>
          <w:tcPr>
            <w:tcW w:w="1080" w:type="dxa"/>
          </w:tcPr>
          <w:p w14:paraId="397C4F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10B80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7BED615" w14:textId="77777777" w:rsidTr="00AD000B">
        <w:tc>
          <w:tcPr>
            <w:tcW w:w="2267" w:type="dxa"/>
          </w:tcPr>
          <w:p w14:paraId="799DA13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Redundant DL NG-U UP TNL Information</w:t>
            </w:r>
          </w:p>
        </w:tc>
        <w:tc>
          <w:tcPr>
            <w:tcW w:w="1020" w:type="dxa"/>
          </w:tcPr>
          <w:p w14:paraId="2F3DE7A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74ED18D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6DE866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UP Transport Layer Information</w:t>
            </w:r>
          </w:p>
          <w:p w14:paraId="61D82F4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9.3.2.2</w:t>
            </w:r>
          </w:p>
        </w:tc>
        <w:tc>
          <w:tcPr>
            <w:tcW w:w="1757" w:type="dxa"/>
          </w:tcPr>
          <w:p w14:paraId="3D99D62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redundant DL PDUs.</w:t>
            </w:r>
          </w:p>
        </w:tc>
        <w:tc>
          <w:tcPr>
            <w:tcW w:w="1080" w:type="dxa"/>
          </w:tcPr>
          <w:p w14:paraId="51B8CA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93A2C3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CEDC215" w14:textId="77777777" w:rsidTr="00AD000B">
        <w:tc>
          <w:tcPr>
            <w:tcW w:w="2267" w:type="dxa"/>
          </w:tcPr>
          <w:p w14:paraId="3F279B87"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Redundant DL NG-U TNL Information Reused</w:t>
            </w:r>
          </w:p>
        </w:tc>
        <w:tc>
          <w:tcPr>
            <w:tcW w:w="1020" w:type="dxa"/>
          </w:tcPr>
          <w:p w14:paraId="6D8650D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54D8879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1D7C31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Yu Mincho" w:hAnsi="Arial" w:cs="Times New Roman"/>
                <w:kern w:val="0"/>
                <w:sz w:val="18"/>
                <w:szCs w:val="20"/>
                <w14:ligatures w14:val="none"/>
              </w:rPr>
              <w:t>ENUMERATED (true, …)</w:t>
            </w:r>
          </w:p>
        </w:tc>
        <w:tc>
          <w:tcPr>
            <w:tcW w:w="1757" w:type="dxa"/>
          </w:tcPr>
          <w:p w14:paraId="1D642B8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that Redundant DL NG-U TNL Information has been reused.</w:t>
            </w:r>
          </w:p>
        </w:tc>
        <w:tc>
          <w:tcPr>
            <w:tcW w:w="1080" w:type="dxa"/>
          </w:tcPr>
          <w:p w14:paraId="26E6187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644602F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83B4701" w14:textId="77777777" w:rsidTr="00AD000B">
        <w:tc>
          <w:tcPr>
            <w:tcW w:w="2267" w:type="dxa"/>
          </w:tcPr>
          <w:p w14:paraId="783B8A79"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Additional Redundant DL QoS Flow per TNL Information</w:t>
            </w:r>
          </w:p>
        </w:tc>
        <w:tc>
          <w:tcPr>
            <w:tcW w:w="1020" w:type="dxa"/>
          </w:tcPr>
          <w:p w14:paraId="1F3C451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6632291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D5F2CA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QoS Flow per TNL Information List</w:t>
            </w:r>
          </w:p>
          <w:p w14:paraId="373FC4B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9.3.2.1</w:t>
            </w:r>
          </w:p>
        </w:tc>
        <w:tc>
          <w:tcPr>
            <w:tcW w:w="1757" w:type="dxa"/>
          </w:tcPr>
          <w:p w14:paraId="246ADBC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Redundant DL PDUs for split PDU session, together with associated QoS flows.</w:t>
            </w:r>
          </w:p>
        </w:tc>
        <w:tc>
          <w:tcPr>
            <w:tcW w:w="1080" w:type="dxa"/>
          </w:tcPr>
          <w:p w14:paraId="327F253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52C3450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E26824E" w14:textId="77777777" w:rsidTr="00AD000B">
        <w:tc>
          <w:tcPr>
            <w:tcW w:w="2267" w:type="dxa"/>
          </w:tcPr>
          <w:p w14:paraId="051FACB6"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Used RSN Information</w:t>
            </w:r>
          </w:p>
        </w:tc>
        <w:tc>
          <w:tcPr>
            <w:tcW w:w="1020" w:type="dxa"/>
          </w:tcPr>
          <w:p w14:paraId="2B31703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22AA233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415511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Redundant PDU Session Information</w:t>
            </w:r>
          </w:p>
          <w:p w14:paraId="70D4B8F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9.3.1.136</w:t>
            </w:r>
          </w:p>
        </w:tc>
        <w:tc>
          <w:tcPr>
            <w:tcW w:w="1757" w:type="dxa"/>
          </w:tcPr>
          <w:p w14:paraId="2BC8E53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550EA1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D57D8D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29AE3C9" w14:textId="77777777" w:rsidTr="00AD000B">
        <w:tc>
          <w:tcPr>
            <w:tcW w:w="2267" w:type="dxa"/>
          </w:tcPr>
          <w:p w14:paraId="4661A7C7"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Global RAN Node ID of Secondary NG-RAN Node</w:t>
            </w:r>
          </w:p>
        </w:tc>
        <w:tc>
          <w:tcPr>
            <w:tcW w:w="1020" w:type="dxa"/>
          </w:tcPr>
          <w:p w14:paraId="2B6E550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14:ligatures w14:val="none"/>
              </w:rPr>
              <w:t>O</w:t>
            </w:r>
          </w:p>
        </w:tc>
        <w:tc>
          <w:tcPr>
            <w:tcW w:w="1080" w:type="dxa"/>
          </w:tcPr>
          <w:p w14:paraId="42C108A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2757BA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7014B99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9.3.1.5</w:t>
            </w:r>
          </w:p>
        </w:tc>
        <w:tc>
          <w:tcPr>
            <w:tcW w:w="1757" w:type="dxa"/>
          </w:tcPr>
          <w:p w14:paraId="6620912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A6C5D1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A3C9E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29AD573" w14:textId="77777777" w:rsidTr="00AD000B">
        <w:tc>
          <w:tcPr>
            <w:tcW w:w="2267" w:type="dxa"/>
          </w:tcPr>
          <w:p w14:paraId="0B214CCC"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Batang" w:hAnsi="Arial" w:cs="Times New Roman" w:hint="eastAsia"/>
                <w:kern w:val="0"/>
                <w:sz w:val="18"/>
                <w:szCs w:val="20"/>
                <w:lang w:eastAsia="ja-JP"/>
                <w14:ligatures w14:val="none"/>
              </w:rPr>
              <w:t>MBS Support Indicator</w:t>
            </w:r>
          </w:p>
        </w:tc>
        <w:tc>
          <w:tcPr>
            <w:tcW w:w="1020" w:type="dxa"/>
          </w:tcPr>
          <w:p w14:paraId="178BD92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6B154EC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B7BC85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Pr>
          <w:p w14:paraId="46C0F7D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3F0A4D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YES</w:t>
            </w:r>
          </w:p>
        </w:tc>
        <w:tc>
          <w:tcPr>
            <w:tcW w:w="1080" w:type="dxa"/>
          </w:tcPr>
          <w:p w14:paraId="71F156C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21BEA09B" w14:textId="77777777" w:rsidTr="00AD000B">
        <w:tc>
          <w:tcPr>
            <w:tcW w:w="2267" w:type="dxa"/>
          </w:tcPr>
          <w:p w14:paraId="18FB8FC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PDU Set based Handling Indicator</w:t>
            </w:r>
          </w:p>
        </w:tc>
        <w:tc>
          <w:tcPr>
            <w:tcW w:w="1020" w:type="dxa"/>
          </w:tcPr>
          <w:p w14:paraId="05C8319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6C24503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82540D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268</w:t>
            </w:r>
          </w:p>
        </w:tc>
        <w:tc>
          <w:tcPr>
            <w:tcW w:w="1757" w:type="dxa"/>
          </w:tcPr>
          <w:p w14:paraId="583463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CE09DD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0014319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E3DE653" w14:textId="77777777" w:rsidTr="00AD000B">
        <w:tc>
          <w:tcPr>
            <w:tcW w:w="2267" w:type="dxa"/>
          </w:tcPr>
          <w:p w14:paraId="292429B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Pr>
          <w:p w14:paraId="6B61E716"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25EB365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B91AC4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267</w:t>
            </w:r>
          </w:p>
        </w:tc>
        <w:tc>
          <w:tcPr>
            <w:tcW w:w="1757" w:type="dxa"/>
          </w:tcPr>
          <w:p w14:paraId="2E8A405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8D2ED5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1EE83B7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640D545C" w14:textId="77777777" w:rsidTr="00AD000B">
        <w:trPr>
          <w:ins w:id="554" w:author="Ericsson" w:date="2025-04-30T11:46:00Z"/>
        </w:trPr>
        <w:tc>
          <w:tcPr>
            <w:tcW w:w="2267" w:type="dxa"/>
          </w:tcPr>
          <w:p w14:paraId="37B9CA6E" w14:textId="2549BC3B" w:rsidR="0028239B" w:rsidRPr="0028239B" w:rsidRDefault="0028239B" w:rsidP="0028239B">
            <w:pPr>
              <w:keepNext/>
              <w:keepLines/>
              <w:spacing w:after="0" w:line="240" w:lineRule="auto"/>
              <w:rPr>
                <w:ins w:id="555" w:author="Ericsson" w:date="2025-04-30T11:46:00Z"/>
                <w:rFonts w:ascii="Arial" w:eastAsia="Batang" w:hAnsi="Arial" w:cs="Times New Roman"/>
                <w:kern w:val="0"/>
                <w:sz w:val="18"/>
                <w:szCs w:val="20"/>
                <w:lang w:eastAsia="ja-JP"/>
                <w14:ligatures w14:val="none"/>
              </w:rPr>
            </w:pPr>
            <w:ins w:id="556" w:author="Ericsson" w:date="2025-05-06T15:06:00Z">
              <w:r w:rsidRPr="0028239B">
                <w:rPr>
                  <w:rFonts w:ascii="Arial" w:eastAsia="SimSun" w:hAnsi="Arial" w:cs="Times New Roman"/>
                  <w:kern w:val="0"/>
                  <w:sz w:val="18"/>
                  <w:szCs w:val="24"/>
                  <w:lang w:val="en-US" w:eastAsia="zh-CN"/>
                  <w14:ligatures w14:val="none"/>
                </w:rPr>
                <w:lastRenderedPageBreak/>
                <w:t xml:space="preserve">Available </w:t>
              </w:r>
            </w:ins>
            <w:ins w:id="557" w:author="Ericsson" w:date="2025-09-30T16:19:00Z" w16du:dateUtc="2025-09-30T15:19:00Z">
              <w:r w:rsidR="00A62E78">
                <w:rPr>
                  <w:rFonts w:ascii="Arial" w:eastAsia="SimSun" w:hAnsi="Arial" w:cs="Times New Roman"/>
                  <w:kern w:val="0"/>
                  <w:sz w:val="18"/>
                  <w:szCs w:val="24"/>
                  <w:lang w:val="en-US" w:eastAsia="zh-CN"/>
                  <w14:ligatures w14:val="none"/>
                </w:rPr>
                <w:t>Bitrate</w:t>
              </w:r>
            </w:ins>
            <w:ins w:id="558" w:author="Ericsson" w:date="2025-05-06T15:06:00Z">
              <w:r w:rsidRPr="0028239B">
                <w:rPr>
                  <w:rFonts w:ascii="Arial" w:eastAsia="SimSun" w:hAnsi="Arial" w:cs="Times New Roman"/>
                  <w:kern w:val="0"/>
                  <w:sz w:val="18"/>
                  <w:szCs w:val="24"/>
                  <w:lang w:val="en-US" w:eastAsia="zh-CN"/>
                  <w14:ligatures w14:val="none"/>
                </w:rPr>
                <w:t xml:space="preserve"> Reporting Status</w:t>
              </w:r>
            </w:ins>
          </w:p>
        </w:tc>
        <w:tc>
          <w:tcPr>
            <w:tcW w:w="1020" w:type="dxa"/>
          </w:tcPr>
          <w:p w14:paraId="6D97B45A" w14:textId="77777777" w:rsidR="0028239B" w:rsidRPr="0028239B" w:rsidRDefault="0028239B" w:rsidP="0028239B">
            <w:pPr>
              <w:keepNext/>
              <w:keepLines/>
              <w:spacing w:after="0" w:line="240" w:lineRule="auto"/>
              <w:rPr>
                <w:ins w:id="559" w:author="Ericsson" w:date="2025-04-30T11:46:00Z"/>
                <w:rFonts w:ascii="Arial" w:eastAsia="SimSun" w:hAnsi="Arial" w:cs="Times New Roman"/>
                <w:kern w:val="0"/>
                <w:sz w:val="18"/>
                <w:szCs w:val="20"/>
                <w:lang w:eastAsia="zh-CN"/>
                <w14:ligatures w14:val="none"/>
              </w:rPr>
            </w:pPr>
            <w:ins w:id="560" w:author="Ericsson" w:date="2025-04-30T11:46:00Z">
              <w:r w:rsidRPr="0028239B">
                <w:rPr>
                  <w:rFonts w:ascii="Arial" w:eastAsia="Batang" w:hAnsi="Arial" w:cs="Times New Roman"/>
                  <w:kern w:val="0"/>
                  <w:sz w:val="18"/>
                  <w:szCs w:val="20"/>
                  <w:lang w:val="en-US" w:eastAsia="ja-JP"/>
                  <w14:ligatures w14:val="none"/>
                </w:rPr>
                <w:t>O</w:t>
              </w:r>
            </w:ins>
          </w:p>
        </w:tc>
        <w:tc>
          <w:tcPr>
            <w:tcW w:w="1080" w:type="dxa"/>
          </w:tcPr>
          <w:p w14:paraId="6FEECB17" w14:textId="77777777" w:rsidR="0028239B" w:rsidRPr="0028239B" w:rsidRDefault="0028239B" w:rsidP="0028239B">
            <w:pPr>
              <w:keepNext/>
              <w:keepLines/>
              <w:spacing w:after="0" w:line="240" w:lineRule="auto"/>
              <w:rPr>
                <w:ins w:id="561" w:author="Ericsson" w:date="2025-04-30T11:46:00Z"/>
                <w:rFonts w:ascii="Arial" w:eastAsia="SimSun" w:hAnsi="Arial" w:cs="Times New Roman"/>
                <w:i/>
                <w:kern w:val="0"/>
                <w:sz w:val="18"/>
                <w:szCs w:val="20"/>
                <w:lang w:eastAsia="ja-JP"/>
                <w14:ligatures w14:val="none"/>
              </w:rPr>
            </w:pPr>
          </w:p>
        </w:tc>
        <w:tc>
          <w:tcPr>
            <w:tcW w:w="1587" w:type="dxa"/>
          </w:tcPr>
          <w:p w14:paraId="36F22EDC" w14:textId="77777777" w:rsidR="0028239B" w:rsidRPr="0028239B" w:rsidRDefault="0028239B" w:rsidP="0028239B">
            <w:pPr>
              <w:keepNext/>
              <w:keepLines/>
              <w:spacing w:after="0" w:line="240" w:lineRule="auto"/>
              <w:rPr>
                <w:ins w:id="562" w:author="Ericsson" w:date="2025-04-30T11:46:00Z"/>
                <w:rFonts w:ascii="Arial" w:eastAsia="SimSun" w:hAnsi="Arial" w:cs="Times New Roman"/>
                <w:kern w:val="0"/>
                <w:sz w:val="18"/>
                <w:szCs w:val="20"/>
                <w:lang w:eastAsia="ja-JP"/>
                <w14:ligatures w14:val="none"/>
              </w:rPr>
            </w:pPr>
            <w:ins w:id="563" w:author="Ericsson" w:date="2025-04-30T11:46:00Z">
              <w:r w:rsidRPr="0028239B">
                <w:rPr>
                  <w:rFonts w:ascii="Arial" w:eastAsia="Batang" w:hAnsi="Arial" w:cs="Times New Roman"/>
                  <w:kern w:val="0"/>
                  <w:sz w:val="18"/>
                  <w:szCs w:val="20"/>
                  <w:lang w:val="en-US" w:eastAsia="ja-JP"/>
                  <w14:ligatures w14:val="none"/>
                </w:rPr>
                <w:t>9.3.1.x1</w:t>
              </w:r>
            </w:ins>
          </w:p>
        </w:tc>
        <w:tc>
          <w:tcPr>
            <w:tcW w:w="1757" w:type="dxa"/>
          </w:tcPr>
          <w:p w14:paraId="03FC915B" w14:textId="77777777" w:rsidR="0028239B" w:rsidRPr="0028239B" w:rsidRDefault="0028239B" w:rsidP="0028239B">
            <w:pPr>
              <w:keepNext/>
              <w:keepLines/>
              <w:spacing w:after="0" w:line="240" w:lineRule="auto"/>
              <w:rPr>
                <w:ins w:id="564" w:author="Ericsson" w:date="2025-04-30T11:46:00Z"/>
                <w:rFonts w:ascii="Arial" w:eastAsia="SimSun" w:hAnsi="Arial" w:cs="Times New Roman"/>
                <w:kern w:val="0"/>
                <w:sz w:val="18"/>
                <w:szCs w:val="20"/>
                <w:lang w:eastAsia="ja-JP"/>
                <w14:ligatures w14:val="none"/>
              </w:rPr>
            </w:pPr>
          </w:p>
        </w:tc>
        <w:tc>
          <w:tcPr>
            <w:tcW w:w="1080" w:type="dxa"/>
          </w:tcPr>
          <w:p w14:paraId="0B6104F6" w14:textId="77777777" w:rsidR="0028239B" w:rsidRPr="0028239B" w:rsidRDefault="0028239B" w:rsidP="0028239B">
            <w:pPr>
              <w:keepNext/>
              <w:keepLines/>
              <w:spacing w:after="0" w:line="240" w:lineRule="auto"/>
              <w:jc w:val="center"/>
              <w:rPr>
                <w:ins w:id="565" w:author="Ericsson" w:date="2025-04-30T11:46:00Z"/>
                <w:rFonts w:ascii="Arial" w:eastAsia="SimSun" w:hAnsi="Arial" w:cs="Times New Roman"/>
                <w:kern w:val="0"/>
                <w:sz w:val="18"/>
                <w:szCs w:val="20"/>
                <w:lang w:eastAsia="zh-CN"/>
                <w14:ligatures w14:val="none"/>
              </w:rPr>
            </w:pPr>
            <w:ins w:id="566" w:author="Ericsson" w:date="2025-04-30T11:46:00Z">
              <w:r w:rsidRPr="0028239B">
                <w:rPr>
                  <w:rFonts w:ascii="Arial" w:eastAsia="SimSun" w:hAnsi="Arial" w:cs="Times New Roman"/>
                  <w:kern w:val="0"/>
                  <w:sz w:val="18"/>
                  <w:szCs w:val="20"/>
                  <w:lang w:eastAsia="ja-JP"/>
                  <w14:ligatures w14:val="none"/>
                </w:rPr>
                <w:t>YES</w:t>
              </w:r>
            </w:ins>
          </w:p>
        </w:tc>
        <w:tc>
          <w:tcPr>
            <w:tcW w:w="1080" w:type="dxa"/>
          </w:tcPr>
          <w:p w14:paraId="24080DFC" w14:textId="77777777" w:rsidR="0028239B" w:rsidRPr="0028239B" w:rsidRDefault="0028239B" w:rsidP="0028239B">
            <w:pPr>
              <w:keepNext/>
              <w:keepLines/>
              <w:spacing w:after="0" w:line="240" w:lineRule="auto"/>
              <w:jc w:val="center"/>
              <w:rPr>
                <w:ins w:id="567" w:author="Ericsson" w:date="2025-04-30T11:46:00Z"/>
                <w:rFonts w:ascii="Arial" w:eastAsia="SimSun" w:hAnsi="Arial" w:cs="Times New Roman"/>
                <w:kern w:val="0"/>
                <w:sz w:val="18"/>
                <w:szCs w:val="20"/>
                <w:lang w:eastAsia="zh-CN"/>
                <w14:ligatures w14:val="none"/>
              </w:rPr>
            </w:pPr>
            <w:ins w:id="568" w:author="Ericsson" w:date="2025-04-30T11:46:00Z">
              <w:r w:rsidRPr="0028239B">
                <w:rPr>
                  <w:rFonts w:ascii="Arial" w:eastAsia="SimSun" w:hAnsi="Arial" w:cs="Times New Roman"/>
                  <w:kern w:val="0"/>
                  <w:sz w:val="18"/>
                  <w:szCs w:val="20"/>
                  <w:lang w:eastAsia="ja-JP"/>
                  <w14:ligatures w14:val="none"/>
                </w:rPr>
                <w:t>ignore</w:t>
              </w:r>
            </w:ins>
          </w:p>
        </w:tc>
      </w:tr>
    </w:tbl>
    <w:p w14:paraId="6E6A4920" w14:textId="77777777" w:rsidR="0028239B" w:rsidRPr="0028239B" w:rsidRDefault="0028239B" w:rsidP="0028239B">
      <w:pPr>
        <w:spacing w:after="180" w:line="240" w:lineRule="auto"/>
        <w:rPr>
          <w:rFonts w:ascii="Times New Roman" w:eastAsia="Yu Mincho" w:hAnsi="Times New Roman" w:cs="Times New Roman"/>
          <w:kern w:val="0"/>
          <w:sz w:val="20"/>
          <w:szCs w:val="20"/>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3FE8B360" w14:textId="77777777" w:rsidTr="00AD000B">
        <w:tc>
          <w:tcPr>
            <w:tcW w:w="3288" w:type="dxa"/>
          </w:tcPr>
          <w:p w14:paraId="7E844C8E"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3479CE3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5F17928B" w14:textId="77777777" w:rsidTr="00AD000B">
        <w:tc>
          <w:tcPr>
            <w:tcW w:w="3288" w:type="dxa"/>
          </w:tcPr>
          <w:p w14:paraId="5D3647D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066EAE0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265DC154" w14:textId="77777777" w:rsidR="0028239B" w:rsidRPr="0028239B" w:rsidRDefault="0028239B" w:rsidP="0028239B">
      <w:pPr>
        <w:spacing w:after="180" w:line="240" w:lineRule="auto"/>
        <w:rPr>
          <w:rFonts w:ascii="Times New Roman" w:eastAsia="Yu Mincho" w:hAnsi="Times New Roman" w:cs="Times New Roman"/>
          <w:kern w:val="0"/>
          <w:sz w:val="20"/>
          <w:szCs w:val="20"/>
          <w14:ligatures w14:val="none"/>
        </w:rPr>
      </w:pPr>
    </w:p>
    <w:p w14:paraId="75CE7D64"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0DAD6948"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569" w:name="_Toc45652535"/>
      <w:bookmarkStart w:id="570" w:name="_Toc45658967"/>
      <w:bookmarkStart w:id="571" w:name="_Toc107409869"/>
      <w:bookmarkStart w:id="572" w:name="_Toc105152607"/>
      <w:bookmarkStart w:id="573" w:name="_Toc99662529"/>
      <w:bookmarkStart w:id="574" w:name="_Toc64446528"/>
      <w:bookmarkStart w:id="575" w:name="_Toc29504959"/>
      <w:bookmarkStart w:id="576" w:name="_Toc45720787"/>
      <w:bookmarkStart w:id="577" w:name="_Toc20955338"/>
      <w:bookmarkStart w:id="578" w:name="_Toc29503791"/>
      <w:bookmarkStart w:id="579" w:name="_Toc45898056"/>
      <w:bookmarkStart w:id="580" w:name="_Toc97891532"/>
      <w:bookmarkStart w:id="581" w:name="_Toc45798667"/>
      <w:bookmarkStart w:id="582" w:name="_Toc106109411"/>
      <w:bookmarkStart w:id="583" w:name="_Toc29504375"/>
      <w:bookmarkStart w:id="584" w:name="_Toc36553412"/>
      <w:bookmarkStart w:id="585" w:name="_Toc99123723"/>
      <w:bookmarkStart w:id="586" w:name="_Toc73982398"/>
      <w:bookmarkStart w:id="587" w:name="_Toc51746263"/>
      <w:bookmarkStart w:id="588" w:name="_Toc105174413"/>
      <w:bookmarkStart w:id="589" w:name="_Toc36555139"/>
      <w:bookmarkStart w:id="590" w:name="_Toc192842476"/>
      <w:bookmarkStart w:id="591" w:name="_Toc88652488"/>
      <w:bookmarkStart w:id="592" w:name="_Toc112757058"/>
      <w:r w:rsidRPr="0028239B">
        <w:rPr>
          <w:rFonts w:ascii="Arial" w:eastAsia="SimSun" w:hAnsi="Arial" w:cs="Times New Roman"/>
          <w:kern w:val="0"/>
          <w:sz w:val="24"/>
          <w:szCs w:val="20"/>
          <w14:ligatures w14:val="none"/>
        </w:rPr>
        <w:t>9.3.4.11</w:t>
      </w:r>
      <w:r w:rsidRPr="0028239B">
        <w:rPr>
          <w:rFonts w:ascii="Arial" w:eastAsia="SimSun" w:hAnsi="Arial" w:cs="Times New Roman"/>
          <w:kern w:val="0"/>
          <w:sz w:val="24"/>
          <w:szCs w:val="20"/>
          <w14:ligatures w14:val="none"/>
        </w:rPr>
        <w:tab/>
        <w:t>Handover Request Acknowledge Transfer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0AC9DB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34347DA7" w14:textId="77777777" w:rsidTr="00AD000B">
        <w:tc>
          <w:tcPr>
            <w:tcW w:w="2267" w:type="dxa"/>
            <w:tcBorders>
              <w:top w:val="single" w:sz="4" w:space="0" w:color="auto"/>
              <w:left w:val="single" w:sz="4" w:space="0" w:color="auto"/>
              <w:bottom w:val="single" w:sz="4" w:space="0" w:color="auto"/>
              <w:right w:val="single" w:sz="4" w:space="0" w:color="auto"/>
            </w:tcBorders>
          </w:tcPr>
          <w:p w14:paraId="092A3B1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4288B4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12744B62"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tcPr>
          <w:p w14:paraId="127CBC9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65C3D28"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A2FFE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273EEDC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43D2887A" w14:textId="77777777" w:rsidTr="00AD000B">
        <w:tc>
          <w:tcPr>
            <w:tcW w:w="2267" w:type="dxa"/>
            <w:tcBorders>
              <w:top w:val="single" w:sz="4" w:space="0" w:color="auto"/>
              <w:left w:val="single" w:sz="4" w:space="0" w:color="auto"/>
              <w:bottom w:val="single" w:sz="4" w:space="0" w:color="auto"/>
              <w:right w:val="single" w:sz="4" w:space="0" w:color="auto"/>
            </w:tcBorders>
          </w:tcPr>
          <w:p w14:paraId="5CC53666" w14:textId="77777777" w:rsidR="0028239B" w:rsidRPr="0028239B" w:rsidRDefault="0028239B" w:rsidP="0028239B">
            <w:pPr>
              <w:keepNext/>
              <w:keepLines/>
              <w:spacing w:after="0" w:line="240" w:lineRule="auto"/>
              <w:rPr>
                <w:rFonts w:ascii="Arial" w:eastAsia="MS Mincho"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4C4D2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DDAC3D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C97576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50218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C7BD53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AF6E8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63113D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1A19AD40" w14:textId="77777777" w:rsidTr="00AD000B">
        <w:trPr>
          <w:trHeight w:val="821"/>
        </w:trPr>
        <w:tc>
          <w:tcPr>
            <w:tcW w:w="2267" w:type="dxa"/>
            <w:tcBorders>
              <w:top w:val="single" w:sz="4" w:space="0" w:color="auto"/>
              <w:left w:val="single" w:sz="4" w:space="0" w:color="auto"/>
              <w:bottom w:val="single" w:sz="4" w:space="0" w:color="auto"/>
              <w:right w:val="single" w:sz="4" w:space="0" w:color="auto"/>
            </w:tcBorders>
          </w:tcPr>
          <w:p w14:paraId="7ECA8FB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 xml:space="preserve">DL Forwarding </w:t>
            </w:r>
            <w:r w:rsidRPr="0028239B">
              <w:rPr>
                <w:rFonts w:ascii="Arial" w:eastAsia="SimSun" w:hAnsi="Arial" w:cs="Times New Roman"/>
                <w:kern w:val="0"/>
                <w:sz w:val="18"/>
                <w:szCs w:val="20"/>
                <w:lang w:eastAsia="ja-JP"/>
                <w14:ligatures w14:val="none"/>
              </w:rPr>
              <w:t>UP TNL Information</w:t>
            </w:r>
          </w:p>
        </w:tc>
        <w:tc>
          <w:tcPr>
            <w:tcW w:w="1020" w:type="dxa"/>
            <w:tcBorders>
              <w:top w:val="single" w:sz="4" w:space="0" w:color="auto"/>
              <w:left w:val="single" w:sz="4" w:space="0" w:color="auto"/>
              <w:bottom w:val="single" w:sz="4" w:space="0" w:color="auto"/>
              <w:right w:val="single" w:sz="4" w:space="0" w:color="auto"/>
            </w:tcBorders>
          </w:tcPr>
          <w:p w14:paraId="3BF7CEF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CCCE7F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BEC256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3D63DA7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3AC1500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52861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93826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2B9C9008" w14:textId="77777777" w:rsidTr="00AD000B">
        <w:tc>
          <w:tcPr>
            <w:tcW w:w="2267" w:type="dxa"/>
            <w:tcBorders>
              <w:top w:val="single" w:sz="4" w:space="0" w:color="auto"/>
              <w:left w:val="single" w:sz="4" w:space="0" w:color="auto"/>
              <w:bottom w:val="single" w:sz="4" w:space="0" w:color="auto"/>
              <w:right w:val="single" w:sz="4" w:space="0" w:color="auto"/>
            </w:tcBorders>
          </w:tcPr>
          <w:p w14:paraId="66183DE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Security Result</w:t>
            </w:r>
          </w:p>
        </w:tc>
        <w:tc>
          <w:tcPr>
            <w:tcW w:w="1020" w:type="dxa"/>
            <w:tcBorders>
              <w:top w:val="single" w:sz="4" w:space="0" w:color="auto"/>
              <w:left w:val="single" w:sz="4" w:space="0" w:color="auto"/>
              <w:bottom w:val="single" w:sz="4" w:space="0" w:color="auto"/>
              <w:right w:val="single" w:sz="4" w:space="0" w:color="auto"/>
            </w:tcBorders>
          </w:tcPr>
          <w:p w14:paraId="4B0A9B1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0ED47C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9E694F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9.3.1.59</w:t>
            </w:r>
          </w:p>
        </w:tc>
        <w:tc>
          <w:tcPr>
            <w:tcW w:w="1757" w:type="dxa"/>
            <w:tcBorders>
              <w:top w:val="single" w:sz="4" w:space="0" w:color="auto"/>
              <w:left w:val="single" w:sz="4" w:space="0" w:color="auto"/>
              <w:bottom w:val="single" w:sz="4" w:space="0" w:color="auto"/>
              <w:right w:val="single" w:sz="4" w:space="0" w:color="auto"/>
            </w:tcBorders>
          </w:tcPr>
          <w:p w14:paraId="7DEEEB6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C9B66B"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268053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5928AA24" w14:textId="77777777" w:rsidTr="00AD000B">
        <w:tc>
          <w:tcPr>
            <w:tcW w:w="2267" w:type="dxa"/>
            <w:tcBorders>
              <w:top w:val="single" w:sz="4" w:space="0" w:color="auto"/>
              <w:left w:val="single" w:sz="4" w:space="0" w:color="auto"/>
              <w:bottom w:val="single" w:sz="4" w:space="0" w:color="auto"/>
              <w:right w:val="single" w:sz="4" w:space="0" w:color="auto"/>
            </w:tcBorders>
          </w:tcPr>
          <w:p w14:paraId="304E4B3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6A83B5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EF8976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1D5F3E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List with Data Forwarding</w:t>
            </w:r>
            <w:r w:rsidRPr="0028239B">
              <w:rPr>
                <w:rFonts w:ascii="Arial" w:eastAsia="SimSun" w:hAnsi="Arial" w:cs="Times New Roman"/>
                <w:kern w:val="0"/>
                <w:sz w:val="18"/>
                <w:szCs w:val="20"/>
                <w:lang w:eastAsia="ja-JP"/>
                <w14:ligatures w14:val="none"/>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7FA034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 xml:space="preserve">QoS flows associated with the </w:t>
            </w:r>
            <w:r w:rsidRPr="0028239B">
              <w:rPr>
                <w:rFonts w:ascii="Arial" w:eastAsia="SimSun" w:hAnsi="Arial" w:cs="Times New Roman"/>
                <w:i/>
                <w:kern w:val="0"/>
                <w:sz w:val="18"/>
                <w:szCs w:val="20"/>
                <w14:ligatures w14:val="none"/>
              </w:rPr>
              <w:t>DL NG-U UP TNL Information</w:t>
            </w:r>
            <w:r w:rsidRPr="0028239B">
              <w:rPr>
                <w:rFonts w:ascii="Arial" w:eastAsia="SimSun" w:hAnsi="Arial" w:cs="Times New Roman"/>
                <w:kern w:val="0"/>
                <w:sz w:val="18"/>
                <w:szCs w:val="20"/>
                <w14:ligatures w14:val="none"/>
              </w:rPr>
              <w:t xml:space="preserve"> IE.</w:t>
            </w:r>
          </w:p>
        </w:tc>
        <w:tc>
          <w:tcPr>
            <w:tcW w:w="1080" w:type="dxa"/>
            <w:tcBorders>
              <w:top w:val="single" w:sz="4" w:space="0" w:color="auto"/>
              <w:left w:val="single" w:sz="4" w:space="0" w:color="auto"/>
              <w:bottom w:val="single" w:sz="4" w:space="0" w:color="auto"/>
              <w:right w:val="single" w:sz="4" w:space="0" w:color="auto"/>
            </w:tcBorders>
          </w:tcPr>
          <w:p w14:paraId="7D5CEDB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118A2C1"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258AD546" w14:textId="77777777" w:rsidTr="00AD000B">
        <w:tc>
          <w:tcPr>
            <w:tcW w:w="2267" w:type="dxa"/>
            <w:tcBorders>
              <w:top w:val="single" w:sz="4" w:space="0" w:color="auto"/>
              <w:left w:val="single" w:sz="4" w:space="0" w:color="auto"/>
              <w:bottom w:val="single" w:sz="4" w:space="0" w:color="auto"/>
              <w:right w:val="single" w:sz="4" w:space="0" w:color="auto"/>
            </w:tcBorders>
          </w:tcPr>
          <w:p w14:paraId="081413C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548687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5DC00D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418CB4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663B9C8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Borders>
              <w:top w:val="single" w:sz="4" w:space="0" w:color="auto"/>
              <w:left w:val="single" w:sz="4" w:space="0" w:color="auto"/>
              <w:bottom w:val="single" w:sz="4" w:space="0" w:color="auto"/>
              <w:right w:val="single" w:sz="4" w:space="0" w:color="auto"/>
            </w:tcBorders>
          </w:tcPr>
          <w:p w14:paraId="17F13EF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0A361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BCAFE4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54FB2F9" w14:textId="77777777" w:rsidTr="00AD000B">
        <w:tc>
          <w:tcPr>
            <w:tcW w:w="2267" w:type="dxa"/>
            <w:tcBorders>
              <w:top w:val="single" w:sz="4" w:space="0" w:color="auto"/>
              <w:left w:val="single" w:sz="4" w:space="0" w:color="auto"/>
              <w:bottom w:val="single" w:sz="4" w:space="0" w:color="auto"/>
              <w:right w:val="single" w:sz="4" w:space="0" w:color="auto"/>
            </w:tcBorders>
          </w:tcPr>
          <w:p w14:paraId="5A249739"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48CA59C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5E2C24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743938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9.3.1.77</w:t>
            </w:r>
          </w:p>
        </w:tc>
        <w:tc>
          <w:tcPr>
            <w:tcW w:w="1757" w:type="dxa"/>
            <w:tcBorders>
              <w:top w:val="single" w:sz="4" w:space="0" w:color="auto"/>
              <w:left w:val="single" w:sz="4" w:space="0" w:color="auto"/>
              <w:bottom w:val="single" w:sz="4" w:space="0" w:color="auto"/>
              <w:right w:val="single" w:sz="4" w:space="0" w:color="auto"/>
            </w:tcBorders>
          </w:tcPr>
          <w:p w14:paraId="367F804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469F72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03B12D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41FFC64" w14:textId="77777777" w:rsidTr="00AD000B">
        <w:tc>
          <w:tcPr>
            <w:tcW w:w="2267" w:type="dxa"/>
            <w:tcBorders>
              <w:top w:val="single" w:sz="4" w:space="0" w:color="auto"/>
              <w:left w:val="single" w:sz="4" w:space="0" w:color="auto"/>
              <w:bottom w:val="single" w:sz="4" w:space="0" w:color="auto"/>
              <w:right w:val="single" w:sz="4" w:space="0" w:color="auto"/>
            </w:tcBorders>
          </w:tcPr>
          <w:p w14:paraId="0D9202FB" w14:textId="77777777" w:rsidR="0028239B" w:rsidRPr="0028239B" w:rsidRDefault="0028239B" w:rsidP="0028239B">
            <w:pPr>
              <w:keepNext/>
              <w:keepLines/>
              <w:spacing w:after="0" w:line="240" w:lineRule="auto"/>
              <w:rPr>
                <w:rFonts w:ascii="Arial" w:eastAsia="Batang" w:hAnsi="Arial" w:cs="Times New Roman"/>
                <w:b/>
                <w:kern w:val="0"/>
                <w:sz w:val="18"/>
                <w:szCs w:val="20"/>
                <w14:ligatures w14:val="none"/>
              </w:rPr>
            </w:pPr>
            <w:r w:rsidRPr="0028239B">
              <w:rPr>
                <w:rFonts w:ascii="Arial" w:eastAsia="Batang" w:hAnsi="Arial" w:cs="Times New Roman"/>
                <w:b/>
                <w:kern w:val="0"/>
                <w:sz w:val="18"/>
                <w:szCs w:val="20"/>
                <w:lang w:eastAsia="ja-JP"/>
                <w14:ligatures w14:val="none"/>
              </w:rPr>
              <w:t xml:space="preserve">Additional </w:t>
            </w:r>
            <w:r w:rsidRPr="0028239B">
              <w:rPr>
                <w:rFonts w:ascii="Arial" w:eastAsia="SimSun" w:hAnsi="Arial" w:cs="Times New Roman"/>
                <w:b/>
                <w:kern w:val="0"/>
                <w:sz w:val="18"/>
                <w:szCs w:val="20"/>
                <w14:ligatures w14:val="none"/>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35891719"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47F199"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0..1</w:t>
            </w:r>
          </w:p>
        </w:tc>
        <w:tc>
          <w:tcPr>
            <w:tcW w:w="1587" w:type="dxa"/>
            <w:tcBorders>
              <w:top w:val="single" w:sz="4" w:space="0" w:color="auto"/>
              <w:left w:val="single" w:sz="4" w:space="0" w:color="auto"/>
              <w:bottom w:val="single" w:sz="4" w:space="0" w:color="auto"/>
              <w:right w:val="single" w:sz="4" w:space="0" w:color="auto"/>
            </w:tcBorders>
          </w:tcPr>
          <w:p w14:paraId="4E0C5A6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4AF57A8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6BA8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B3C51E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2C12BB5" w14:textId="77777777" w:rsidTr="00AD000B">
        <w:tc>
          <w:tcPr>
            <w:tcW w:w="2267" w:type="dxa"/>
            <w:tcBorders>
              <w:top w:val="single" w:sz="4" w:space="0" w:color="auto"/>
              <w:left w:val="single" w:sz="4" w:space="0" w:color="auto"/>
              <w:bottom w:val="single" w:sz="4" w:space="0" w:color="auto"/>
              <w:right w:val="single" w:sz="4" w:space="0" w:color="auto"/>
            </w:tcBorders>
          </w:tcPr>
          <w:p w14:paraId="1A225582" w14:textId="77777777" w:rsidR="0028239B" w:rsidRPr="0028239B" w:rsidRDefault="0028239B" w:rsidP="0028239B">
            <w:pPr>
              <w:keepNext/>
              <w:keepLines/>
              <w:spacing w:after="0" w:line="240" w:lineRule="auto"/>
              <w:ind w:leftChars="50" w:left="110"/>
              <w:rPr>
                <w:rFonts w:ascii="Arial" w:eastAsia="Batang" w:hAnsi="Arial" w:cs="Times New Roman"/>
                <w:b/>
                <w:bCs/>
                <w:kern w:val="0"/>
                <w:sz w:val="18"/>
                <w:szCs w:val="20"/>
                <w:lang w:eastAsia="ja-JP"/>
                <w14:ligatures w14:val="none"/>
              </w:rPr>
            </w:pPr>
            <w:r w:rsidRPr="0028239B">
              <w:rPr>
                <w:rFonts w:ascii="Arial" w:eastAsia="Batang" w:hAnsi="Arial" w:cs="Times New Roman"/>
                <w:b/>
                <w:bCs/>
                <w:kern w:val="0"/>
                <w:sz w:val="18"/>
                <w:szCs w:val="20"/>
                <w:lang w:eastAsia="ja-JP"/>
                <w14:ligatures w14:val="none"/>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3237132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5E6781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Arial"/>
                <w:i/>
                <w:kern w:val="0"/>
                <w:sz w:val="18"/>
                <w:szCs w:val="20"/>
                <w:lang w:eastAsia="ja-JP"/>
                <w14:ligatures w14:val="none"/>
              </w:rPr>
              <w:t>1..&lt;</w:t>
            </w:r>
            <w:proofErr w:type="spellStart"/>
            <w:proofErr w:type="gramEnd"/>
            <w:r w:rsidRPr="0028239B">
              <w:rPr>
                <w:rFonts w:ascii="Arial" w:eastAsia="SimSun" w:hAnsi="Arial" w:cs="Times New Roman"/>
                <w:i/>
                <w:kern w:val="0"/>
                <w:sz w:val="18"/>
                <w:szCs w:val="20"/>
                <w:lang w:eastAsia="ja-JP"/>
                <w14:ligatures w14:val="none"/>
              </w:rPr>
              <w:t>maxnoofMultiConnectivityMinusOne</w:t>
            </w:r>
            <w:proofErr w:type="spellEnd"/>
            <w:r w:rsidRPr="0028239B">
              <w:rPr>
                <w:rFonts w:ascii="Arial" w:eastAsia="SimSun" w:hAnsi="Arial" w:cs="Arial"/>
                <w:i/>
                <w:kern w:val="0"/>
                <w:sz w:val="18"/>
                <w:szCs w:val="20"/>
                <w:lang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759ACC2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4E97937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Additional DL UP TNL Information for split PDU session, in the same order as the UPF endpoint of the additional NG-U transport bearer(s) received in the </w:t>
            </w:r>
            <w:r w:rsidRPr="0028239B">
              <w:rPr>
                <w:rFonts w:ascii="Arial" w:eastAsia="SimSun" w:hAnsi="Arial" w:cs="Times New Roman"/>
                <w:i/>
                <w:kern w:val="0"/>
                <w:sz w:val="18"/>
                <w:szCs w:val="20"/>
                <w:lang w:eastAsia="ja-JP"/>
                <w14:ligatures w14:val="none"/>
              </w:rPr>
              <w:t>Handover Request Transfer</w:t>
            </w:r>
            <w:r w:rsidRPr="0028239B">
              <w:rPr>
                <w:rFonts w:ascii="Arial" w:eastAsia="SimSun" w:hAnsi="Arial" w:cs="Times New Roman"/>
                <w:kern w:val="0"/>
                <w:sz w:val="18"/>
                <w:szCs w:val="20"/>
                <w:lang w:eastAsia="ja-JP"/>
                <w14:ligatures w14:val="none"/>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28003FC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C9B741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AB699EF" w14:textId="77777777" w:rsidTr="00AD000B">
        <w:tc>
          <w:tcPr>
            <w:tcW w:w="2267" w:type="dxa"/>
            <w:tcBorders>
              <w:top w:val="single" w:sz="4" w:space="0" w:color="auto"/>
              <w:left w:val="single" w:sz="4" w:space="0" w:color="auto"/>
              <w:bottom w:val="single" w:sz="4" w:space="0" w:color="auto"/>
              <w:right w:val="single" w:sz="4" w:space="0" w:color="auto"/>
            </w:tcBorders>
          </w:tcPr>
          <w:p w14:paraId="27B6B60B"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27727E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E5B233F"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964164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FB6AAE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2DC66FD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0BCD5A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75E60D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752A45A" w14:textId="77777777" w:rsidTr="00AD000B">
        <w:tc>
          <w:tcPr>
            <w:tcW w:w="2267" w:type="dxa"/>
            <w:tcBorders>
              <w:top w:val="single" w:sz="4" w:space="0" w:color="auto"/>
              <w:left w:val="single" w:sz="4" w:space="0" w:color="auto"/>
              <w:bottom w:val="single" w:sz="4" w:space="0" w:color="auto"/>
              <w:right w:val="single" w:sz="4" w:space="0" w:color="auto"/>
            </w:tcBorders>
          </w:tcPr>
          <w:p w14:paraId="2A3C40A4"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4888CB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58C6BED"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7155C8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QoS Flow List with Data Forwarding</w:t>
            </w:r>
            <w:r w:rsidRPr="0028239B">
              <w:rPr>
                <w:rFonts w:ascii="Arial" w:eastAsia="SimSun" w:hAnsi="Arial" w:cs="Times New Roman"/>
                <w:kern w:val="0"/>
                <w:sz w:val="18"/>
                <w:szCs w:val="20"/>
                <w:lang w:eastAsia="ja-JP"/>
                <w14:ligatures w14:val="none"/>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98C9E4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 xml:space="preserve">QoS flows associated with the </w:t>
            </w:r>
            <w:r w:rsidRPr="0028239B">
              <w:rPr>
                <w:rFonts w:ascii="Arial" w:eastAsia="SimSun" w:hAnsi="Arial" w:cs="Times New Roman"/>
                <w:i/>
                <w:kern w:val="0"/>
                <w:sz w:val="18"/>
                <w:szCs w:val="20"/>
                <w14:ligatures w14:val="none"/>
              </w:rPr>
              <w:t>Additional</w:t>
            </w:r>
            <w:r w:rsidRPr="0028239B">
              <w:rPr>
                <w:rFonts w:ascii="Arial" w:eastAsia="SimSun" w:hAnsi="Arial" w:cs="Times New Roman"/>
                <w:kern w:val="0"/>
                <w:sz w:val="18"/>
                <w:szCs w:val="20"/>
                <w14:ligatures w14:val="none"/>
              </w:rPr>
              <w:t xml:space="preserve"> </w:t>
            </w:r>
            <w:r w:rsidRPr="0028239B">
              <w:rPr>
                <w:rFonts w:ascii="Arial" w:eastAsia="SimSun" w:hAnsi="Arial" w:cs="Times New Roman"/>
                <w:i/>
                <w:kern w:val="0"/>
                <w:sz w:val="18"/>
                <w:szCs w:val="20"/>
                <w14:ligatures w14:val="none"/>
              </w:rPr>
              <w:t>DL NG-U UP TNL Information</w:t>
            </w:r>
            <w:r w:rsidRPr="0028239B">
              <w:rPr>
                <w:rFonts w:ascii="Arial" w:eastAsia="SimSun" w:hAnsi="Arial" w:cs="Times New Roman"/>
                <w:kern w:val="0"/>
                <w:sz w:val="18"/>
                <w:szCs w:val="20"/>
                <w14:ligatures w14:val="none"/>
              </w:rPr>
              <w:t xml:space="preserve"> IE.</w:t>
            </w:r>
          </w:p>
        </w:tc>
        <w:tc>
          <w:tcPr>
            <w:tcW w:w="1080" w:type="dxa"/>
            <w:tcBorders>
              <w:top w:val="single" w:sz="4" w:space="0" w:color="auto"/>
              <w:left w:val="single" w:sz="4" w:space="0" w:color="auto"/>
              <w:bottom w:val="single" w:sz="4" w:space="0" w:color="auto"/>
              <w:right w:val="single" w:sz="4" w:space="0" w:color="auto"/>
            </w:tcBorders>
          </w:tcPr>
          <w:p w14:paraId="52A1232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ACF21D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43FBFCCF" w14:textId="77777777" w:rsidTr="00AD000B">
        <w:tc>
          <w:tcPr>
            <w:tcW w:w="2267" w:type="dxa"/>
            <w:tcBorders>
              <w:top w:val="single" w:sz="4" w:space="0" w:color="auto"/>
              <w:left w:val="single" w:sz="4" w:space="0" w:color="auto"/>
              <w:bottom w:val="single" w:sz="4" w:space="0" w:color="auto"/>
              <w:right w:val="single" w:sz="4" w:space="0" w:color="auto"/>
            </w:tcBorders>
          </w:tcPr>
          <w:p w14:paraId="4877E9B6"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B4DBCD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0534AA5"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663660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E4EA67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1A55D1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960FD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8FA437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FE914DC" w14:textId="77777777" w:rsidTr="00AD000B">
        <w:tc>
          <w:tcPr>
            <w:tcW w:w="2267" w:type="dxa"/>
            <w:tcBorders>
              <w:top w:val="single" w:sz="4" w:space="0" w:color="auto"/>
              <w:left w:val="single" w:sz="4" w:space="0" w:color="auto"/>
              <w:bottom w:val="single" w:sz="4" w:space="0" w:color="auto"/>
              <w:right w:val="single" w:sz="4" w:space="0" w:color="auto"/>
            </w:tcBorders>
          </w:tcPr>
          <w:p w14:paraId="351E685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6A95B4F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C4C15AA"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DE7DB7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2DC6E9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D8AFCA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580A96A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942BA1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3DEBFE96" w14:textId="77777777" w:rsidTr="00AD000B">
        <w:tc>
          <w:tcPr>
            <w:tcW w:w="2267" w:type="dxa"/>
            <w:tcBorders>
              <w:top w:val="single" w:sz="4" w:space="0" w:color="auto"/>
              <w:left w:val="single" w:sz="4" w:space="0" w:color="auto"/>
              <w:bottom w:val="single" w:sz="4" w:space="0" w:color="auto"/>
              <w:right w:val="single" w:sz="4" w:space="0" w:color="auto"/>
            </w:tcBorders>
          </w:tcPr>
          <w:p w14:paraId="2BD2315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9BB7BF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890B19D"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11FAB4E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59FB6FE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1E00537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D8F140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500774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reject</w:t>
            </w:r>
          </w:p>
        </w:tc>
      </w:tr>
      <w:tr w:rsidR="0028239B" w:rsidRPr="0028239B" w14:paraId="02773F1E" w14:textId="77777777" w:rsidTr="00AD000B">
        <w:tc>
          <w:tcPr>
            <w:tcW w:w="2267" w:type="dxa"/>
            <w:tcBorders>
              <w:top w:val="single" w:sz="4" w:space="0" w:color="auto"/>
              <w:left w:val="single" w:sz="4" w:space="0" w:color="auto"/>
              <w:bottom w:val="single" w:sz="4" w:space="0" w:color="auto"/>
              <w:right w:val="single" w:sz="4" w:space="0" w:color="auto"/>
            </w:tcBorders>
          </w:tcPr>
          <w:p w14:paraId="219291A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EEA0F8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4637F4C"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8174F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List</w:t>
            </w:r>
          </w:p>
          <w:p w14:paraId="715AEA4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9.3.2.12</w:t>
            </w:r>
          </w:p>
        </w:tc>
        <w:tc>
          <w:tcPr>
            <w:tcW w:w="1757" w:type="dxa"/>
            <w:tcBorders>
              <w:top w:val="single" w:sz="4" w:space="0" w:color="auto"/>
              <w:left w:val="single" w:sz="4" w:space="0" w:color="auto"/>
              <w:bottom w:val="single" w:sz="4" w:space="0" w:color="auto"/>
              <w:right w:val="single" w:sz="4" w:space="0" w:color="auto"/>
            </w:tcBorders>
          </w:tcPr>
          <w:p w14:paraId="47DAF08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54B18C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D02760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reject</w:t>
            </w:r>
          </w:p>
        </w:tc>
      </w:tr>
      <w:tr w:rsidR="0028239B" w:rsidRPr="0028239B" w14:paraId="102A62B3" w14:textId="77777777" w:rsidTr="00AD000B">
        <w:tc>
          <w:tcPr>
            <w:tcW w:w="2267" w:type="dxa"/>
            <w:tcBorders>
              <w:top w:val="single" w:sz="4" w:space="0" w:color="auto"/>
              <w:left w:val="single" w:sz="4" w:space="0" w:color="auto"/>
              <w:bottom w:val="single" w:sz="4" w:space="0" w:color="auto"/>
              <w:right w:val="single" w:sz="4" w:space="0" w:color="auto"/>
            </w:tcBorders>
          </w:tcPr>
          <w:p w14:paraId="33BD2170"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79B8A0B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AFAE4A6"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6228F7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9.3.1.121</w:t>
            </w:r>
          </w:p>
        </w:tc>
        <w:tc>
          <w:tcPr>
            <w:tcW w:w="1757" w:type="dxa"/>
            <w:tcBorders>
              <w:top w:val="single" w:sz="4" w:space="0" w:color="auto"/>
              <w:left w:val="single" w:sz="4" w:space="0" w:color="auto"/>
              <w:bottom w:val="single" w:sz="4" w:space="0" w:color="auto"/>
              <w:right w:val="single" w:sz="4" w:space="0" w:color="auto"/>
            </w:tcBorders>
          </w:tcPr>
          <w:p w14:paraId="36E7B0C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75EAF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C38DF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14:ligatures w14:val="none"/>
              </w:rPr>
              <w:t>ignore</w:t>
            </w:r>
          </w:p>
        </w:tc>
      </w:tr>
      <w:tr w:rsidR="0028239B" w:rsidRPr="0028239B" w14:paraId="3674D6BF" w14:textId="77777777" w:rsidTr="00AD000B">
        <w:tc>
          <w:tcPr>
            <w:tcW w:w="2267" w:type="dxa"/>
            <w:tcBorders>
              <w:top w:val="single" w:sz="4" w:space="0" w:color="auto"/>
              <w:left w:val="single" w:sz="4" w:space="0" w:color="auto"/>
              <w:bottom w:val="single" w:sz="4" w:space="0" w:color="auto"/>
              <w:right w:val="single" w:sz="4" w:space="0" w:color="auto"/>
            </w:tcBorders>
          </w:tcPr>
          <w:p w14:paraId="45192D51"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71EC506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1D60A7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B5C38C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7BFB9B1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E7A796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B915F5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0308C9"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C3DEBEC" w14:textId="77777777" w:rsidTr="00AD000B">
        <w:tc>
          <w:tcPr>
            <w:tcW w:w="2267" w:type="dxa"/>
            <w:tcBorders>
              <w:top w:val="single" w:sz="4" w:space="0" w:color="auto"/>
              <w:left w:val="single" w:sz="4" w:space="0" w:color="auto"/>
              <w:bottom w:val="single" w:sz="4" w:space="0" w:color="auto"/>
              <w:right w:val="single" w:sz="4" w:space="0" w:color="auto"/>
            </w:tcBorders>
          </w:tcPr>
          <w:p w14:paraId="3B5F1B0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Used RSN Information</w:t>
            </w:r>
          </w:p>
        </w:tc>
        <w:tc>
          <w:tcPr>
            <w:tcW w:w="1020" w:type="dxa"/>
            <w:tcBorders>
              <w:top w:val="single" w:sz="4" w:space="0" w:color="auto"/>
              <w:left w:val="single" w:sz="4" w:space="0" w:color="auto"/>
              <w:bottom w:val="single" w:sz="4" w:space="0" w:color="auto"/>
              <w:right w:val="single" w:sz="4" w:space="0" w:color="auto"/>
            </w:tcBorders>
          </w:tcPr>
          <w:p w14:paraId="4A9DAE5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E37348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6E6D37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Redundant PDU Session Information</w:t>
            </w:r>
          </w:p>
          <w:p w14:paraId="204C684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w:t>
            </w:r>
            <w:r w:rsidRPr="0028239B">
              <w:rPr>
                <w:rFonts w:ascii="Arial" w:eastAsia="SimSun" w:hAnsi="Arial" w:cs="Times New Roman" w:hint="eastAsia"/>
                <w:kern w:val="0"/>
                <w:sz w:val="18"/>
                <w:szCs w:val="20"/>
                <w:lang w:eastAsia="zh-CN"/>
                <w14:ligatures w14:val="none"/>
              </w:rPr>
              <w:t>3</w:t>
            </w:r>
            <w:r w:rsidRPr="0028239B">
              <w:rPr>
                <w:rFonts w:ascii="Arial" w:eastAsia="SimSun" w:hAnsi="Arial" w:cs="Times New Roman"/>
                <w:kern w:val="0"/>
                <w:sz w:val="18"/>
                <w:szCs w:val="20"/>
                <w:lang w:eastAsia="ja-JP"/>
                <w14:ligatures w14:val="none"/>
              </w:rPr>
              <w:t>.</w:t>
            </w:r>
            <w:r w:rsidRPr="0028239B">
              <w:rPr>
                <w:rFonts w:ascii="Arial" w:eastAsia="SimSun" w:hAnsi="Arial" w:cs="Times New Roman" w:hint="eastAsia"/>
                <w:kern w:val="0"/>
                <w:sz w:val="18"/>
                <w:szCs w:val="20"/>
                <w:lang w:eastAsia="zh-CN"/>
                <w14:ligatures w14:val="none"/>
              </w:rPr>
              <w:t>1</w:t>
            </w:r>
            <w:r w:rsidRPr="0028239B">
              <w:rPr>
                <w:rFonts w:ascii="Arial" w:eastAsia="SimSun" w:hAnsi="Arial" w:cs="Times New Roman"/>
                <w:kern w:val="0"/>
                <w:sz w:val="18"/>
                <w:szCs w:val="20"/>
                <w:lang w:eastAsia="ja-JP"/>
                <w14:ligatures w14:val="none"/>
              </w:rPr>
              <w:t>.136</w:t>
            </w:r>
          </w:p>
        </w:tc>
        <w:tc>
          <w:tcPr>
            <w:tcW w:w="1757" w:type="dxa"/>
            <w:tcBorders>
              <w:top w:val="single" w:sz="4" w:space="0" w:color="auto"/>
              <w:left w:val="single" w:sz="4" w:space="0" w:color="auto"/>
              <w:bottom w:val="single" w:sz="4" w:space="0" w:color="auto"/>
              <w:right w:val="single" w:sz="4" w:space="0" w:color="auto"/>
            </w:tcBorders>
          </w:tcPr>
          <w:p w14:paraId="2E4A68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7A652D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2C4A014"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8956B30" w14:textId="77777777" w:rsidTr="00AD000B">
        <w:tc>
          <w:tcPr>
            <w:tcW w:w="2267" w:type="dxa"/>
            <w:tcBorders>
              <w:top w:val="single" w:sz="4" w:space="0" w:color="auto"/>
              <w:left w:val="single" w:sz="4" w:space="0" w:color="auto"/>
              <w:bottom w:val="single" w:sz="4" w:space="0" w:color="auto"/>
              <w:right w:val="single" w:sz="4" w:space="0" w:color="auto"/>
            </w:tcBorders>
          </w:tcPr>
          <w:p w14:paraId="3E90693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5224551"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ECA0D71"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87279C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1AB7677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090930B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9E0F2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AB839F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2FF3BD8" w14:textId="77777777" w:rsidTr="00AD000B">
        <w:tc>
          <w:tcPr>
            <w:tcW w:w="2267" w:type="dxa"/>
            <w:tcBorders>
              <w:top w:val="single" w:sz="4" w:space="0" w:color="auto"/>
              <w:left w:val="single" w:sz="4" w:space="0" w:color="auto"/>
              <w:bottom w:val="single" w:sz="4" w:space="0" w:color="auto"/>
              <w:right w:val="single" w:sz="4" w:space="0" w:color="auto"/>
            </w:tcBorders>
          </w:tcPr>
          <w:p w14:paraId="773DE6D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MBS Support Indicator</w:t>
            </w:r>
          </w:p>
        </w:tc>
        <w:tc>
          <w:tcPr>
            <w:tcW w:w="1020" w:type="dxa"/>
            <w:tcBorders>
              <w:top w:val="single" w:sz="4" w:space="0" w:color="auto"/>
              <w:left w:val="single" w:sz="4" w:space="0" w:color="auto"/>
              <w:bottom w:val="single" w:sz="4" w:space="0" w:color="auto"/>
              <w:right w:val="single" w:sz="4" w:space="0" w:color="auto"/>
            </w:tcBorders>
          </w:tcPr>
          <w:p w14:paraId="1CCD3D6B"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8B9E2A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E38DDA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Borders>
              <w:top w:val="single" w:sz="4" w:space="0" w:color="auto"/>
              <w:left w:val="single" w:sz="4" w:space="0" w:color="auto"/>
              <w:bottom w:val="single" w:sz="4" w:space="0" w:color="auto"/>
              <w:right w:val="single" w:sz="4" w:space="0" w:color="auto"/>
            </w:tcBorders>
          </w:tcPr>
          <w:p w14:paraId="469C70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9BF70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C61121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41335FF" w14:textId="77777777" w:rsidTr="00AD000B">
        <w:tc>
          <w:tcPr>
            <w:tcW w:w="2267" w:type="dxa"/>
            <w:tcBorders>
              <w:top w:val="single" w:sz="4" w:space="0" w:color="auto"/>
              <w:left w:val="single" w:sz="4" w:space="0" w:color="auto"/>
              <w:bottom w:val="single" w:sz="4" w:space="0" w:color="auto"/>
              <w:right w:val="single" w:sz="4" w:space="0" w:color="auto"/>
            </w:tcBorders>
          </w:tcPr>
          <w:p w14:paraId="54A7983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3C888D5E"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DA418E0"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B5B3F6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268</w:t>
            </w:r>
          </w:p>
        </w:tc>
        <w:tc>
          <w:tcPr>
            <w:tcW w:w="1757" w:type="dxa"/>
            <w:tcBorders>
              <w:top w:val="single" w:sz="4" w:space="0" w:color="auto"/>
              <w:left w:val="single" w:sz="4" w:space="0" w:color="auto"/>
              <w:bottom w:val="single" w:sz="4" w:space="0" w:color="auto"/>
              <w:right w:val="single" w:sz="4" w:space="0" w:color="auto"/>
            </w:tcBorders>
          </w:tcPr>
          <w:p w14:paraId="769B960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D7551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4E86F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29655C42" w14:textId="77777777" w:rsidTr="00AD000B">
        <w:tc>
          <w:tcPr>
            <w:tcW w:w="2267" w:type="dxa"/>
            <w:tcBorders>
              <w:top w:val="single" w:sz="4" w:space="0" w:color="auto"/>
              <w:left w:val="single" w:sz="4" w:space="0" w:color="auto"/>
              <w:bottom w:val="single" w:sz="4" w:space="0" w:color="auto"/>
              <w:right w:val="single" w:sz="4" w:space="0" w:color="auto"/>
            </w:tcBorders>
          </w:tcPr>
          <w:p w14:paraId="300B420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3AF161A2"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93B622F"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632993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267</w:t>
            </w:r>
          </w:p>
        </w:tc>
        <w:tc>
          <w:tcPr>
            <w:tcW w:w="1757" w:type="dxa"/>
            <w:tcBorders>
              <w:top w:val="single" w:sz="4" w:space="0" w:color="auto"/>
              <w:left w:val="single" w:sz="4" w:space="0" w:color="auto"/>
              <w:bottom w:val="single" w:sz="4" w:space="0" w:color="auto"/>
              <w:right w:val="single" w:sz="4" w:space="0" w:color="auto"/>
            </w:tcBorders>
          </w:tcPr>
          <w:p w14:paraId="6E2C9B4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4E243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0D07D5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65736F76" w14:textId="77777777" w:rsidTr="00AD000B">
        <w:trPr>
          <w:ins w:id="593" w:author="Ericsson" w:date="2025-04-30T11:46:00Z"/>
        </w:trPr>
        <w:tc>
          <w:tcPr>
            <w:tcW w:w="2267" w:type="dxa"/>
            <w:tcBorders>
              <w:top w:val="single" w:sz="4" w:space="0" w:color="auto"/>
              <w:left w:val="single" w:sz="4" w:space="0" w:color="auto"/>
              <w:bottom w:val="single" w:sz="4" w:space="0" w:color="auto"/>
              <w:right w:val="single" w:sz="4" w:space="0" w:color="auto"/>
            </w:tcBorders>
          </w:tcPr>
          <w:p w14:paraId="309107CD" w14:textId="08D2883D" w:rsidR="0028239B" w:rsidRPr="0028239B" w:rsidRDefault="0028239B" w:rsidP="0028239B">
            <w:pPr>
              <w:keepNext/>
              <w:keepLines/>
              <w:spacing w:after="0" w:line="240" w:lineRule="auto"/>
              <w:rPr>
                <w:ins w:id="594" w:author="Ericsson" w:date="2025-04-30T11:46:00Z"/>
                <w:rFonts w:ascii="Arial" w:eastAsia="Batang" w:hAnsi="Arial" w:cs="Times New Roman"/>
                <w:kern w:val="0"/>
                <w:sz w:val="18"/>
                <w:szCs w:val="20"/>
                <w:lang w:eastAsia="ja-JP"/>
                <w14:ligatures w14:val="none"/>
              </w:rPr>
            </w:pPr>
            <w:ins w:id="595" w:author="Ericsson" w:date="2025-05-06T15:06:00Z">
              <w:r w:rsidRPr="0028239B">
                <w:rPr>
                  <w:rFonts w:ascii="Arial" w:eastAsia="SimSun" w:hAnsi="Arial" w:cs="Times New Roman"/>
                  <w:kern w:val="0"/>
                  <w:sz w:val="18"/>
                  <w:szCs w:val="24"/>
                  <w:lang w:val="en-US" w:eastAsia="zh-CN"/>
                  <w14:ligatures w14:val="none"/>
                </w:rPr>
                <w:t xml:space="preserve">Available </w:t>
              </w:r>
            </w:ins>
            <w:ins w:id="596" w:author="Ericsson" w:date="2025-09-30T16:19:00Z" w16du:dateUtc="2025-09-30T15:19:00Z">
              <w:r w:rsidR="00A62E78">
                <w:rPr>
                  <w:rFonts w:ascii="Arial" w:eastAsia="SimSun" w:hAnsi="Arial" w:cs="Times New Roman"/>
                  <w:kern w:val="0"/>
                  <w:sz w:val="18"/>
                  <w:szCs w:val="24"/>
                  <w:lang w:val="en-US" w:eastAsia="zh-CN"/>
                  <w14:ligatures w14:val="none"/>
                </w:rPr>
                <w:t xml:space="preserve">Bitrate </w:t>
              </w:r>
            </w:ins>
            <w:ins w:id="597" w:author="Ericsson" w:date="2025-05-06T15:06:00Z">
              <w:r w:rsidRPr="0028239B">
                <w:rPr>
                  <w:rFonts w:ascii="Arial" w:eastAsia="SimSun" w:hAnsi="Arial" w:cs="Times New Roman"/>
                  <w:kern w:val="0"/>
                  <w:sz w:val="18"/>
                  <w:szCs w:val="24"/>
                  <w:lang w:val="en-US" w:eastAsia="zh-CN"/>
                  <w14:ligatures w14:val="none"/>
                </w:rPr>
                <w:t>Reporting Status</w:t>
              </w:r>
            </w:ins>
          </w:p>
        </w:tc>
        <w:tc>
          <w:tcPr>
            <w:tcW w:w="1020" w:type="dxa"/>
            <w:tcBorders>
              <w:top w:val="single" w:sz="4" w:space="0" w:color="auto"/>
              <w:left w:val="single" w:sz="4" w:space="0" w:color="auto"/>
              <w:bottom w:val="single" w:sz="4" w:space="0" w:color="auto"/>
              <w:right w:val="single" w:sz="4" w:space="0" w:color="auto"/>
            </w:tcBorders>
          </w:tcPr>
          <w:p w14:paraId="46E50350" w14:textId="77777777" w:rsidR="0028239B" w:rsidRPr="0028239B" w:rsidRDefault="0028239B" w:rsidP="0028239B">
            <w:pPr>
              <w:keepNext/>
              <w:keepLines/>
              <w:spacing w:after="0" w:line="240" w:lineRule="auto"/>
              <w:rPr>
                <w:ins w:id="598" w:author="Ericsson" w:date="2025-04-30T11:46:00Z"/>
                <w:rFonts w:ascii="Arial" w:eastAsia="SimSun" w:hAnsi="Arial" w:cs="Times New Roman"/>
                <w:kern w:val="0"/>
                <w:sz w:val="18"/>
                <w:szCs w:val="20"/>
                <w:lang w:eastAsia="zh-CN"/>
                <w14:ligatures w14:val="none"/>
              </w:rPr>
            </w:pPr>
            <w:ins w:id="599" w:author="Ericsson" w:date="2025-04-30T11:46:00Z">
              <w:r w:rsidRPr="0028239B">
                <w:rPr>
                  <w:rFonts w:ascii="Arial" w:eastAsia="Batang" w:hAnsi="Arial" w:cs="Times New Roman"/>
                  <w:kern w:val="0"/>
                  <w:sz w:val="18"/>
                  <w:szCs w:val="20"/>
                  <w:lang w:val="en-US"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5ABCE49C" w14:textId="77777777" w:rsidR="0028239B" w:rsidRPr="0028239B" w:rsidRDefault="0028239B" w:rsidP="0028239B">
            <w:pPr>
              <w:keepNext/>
              <w:keepLines/>
              <w:spacing w:after="0" w:line="240" w:lineRule="auto"/>
              <w:rPr>
                <w:ins w:id="600" w:author="Ericsson" w:date="2025-04-30T11:46:00Z"/>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1B9B18A1" w14:textId="77777777" w:rsidR="0028239B" w:rsidRPr="0028239B" w:rsidRDefault="0028239B" w:rsidP="0028239B">
            <w:pPr>
              <w:keepNext/>
              <w:keepLines/>
              <w:spacing w:after="0" w:line="240" w:lineRule="auto"/>
              <w:rPr>
                <w:ins w:id="601" w:author="Ericsson" w:date="2025-04-30T11:46:00Z"/>
                <w:rFonts w:ascii="Arial" w:eastAsia="SimSun" w:hAnsi="Arial" w:cs="Times New Roman"/>
                <w:kern w:val="0"/>
                <w:sz w:val="18"/>
                <w:szCs w:val="20"/>
                <w:lang w:eastAsia="ja-JP"/>
                <w14:ligatures w14:val="none"/>
              </w:rPr>
            </w:pPr>
            <w:ins w:id="602" w:author="Ericsson" w:date="2025-04-30T11:46:00Z">
              <w:r w:rsidRPr="0028239B">
                <w:rPr>
                  <w:rFonts w:ascii="Arial" w:eastAsia="Batang" w:hAnsi="Arial" w:cs="Times New Roman"/>
                  <w:kern w:val="0"/>
                  <w:sz w:val="18"/>
                  <w:szCs w:val="20"/>
                  <w:lang w:val="en-US" w:eastAsia="ja-JP"/>
                  <w14:ligatures w14:val="none"/>
                </w:rPr>
                <w:t>9.3.1.x1</w:t>
              </w:r>
            </w:ins>
          </w:p>
        </w:tc>
        <w:tc>
          <w:tcPr>
            <w:tcW w:w="1757" w:type="dxa"/>
            <w:tcBorders>
              <w:top w:val="single" w:sz="4" w:space="0" w:color="auto"/>
              <w:left w:val="single" w:sz="4" w:space="0" w:color="auto"/>
              <w:bottom w:val="single" w:sz="4" w:space="0" w:color="auto"/>
              <w:right w:val="single" w:sz="4" w:space="0" w:color="auto"/>
            </w:tcBorders>
          </w:tcPr>
          <w:p w14:paraId="280C97CE" w14:textId="77777777" w:rsidR="0028239B" w:rsidRPr="0028239B" w:rsidRDefault="0028239B" w:rsidP="0028239B">
            <w:pPr>
              <w:keepNext/>
              <w:keepLines/>
              <w:spacing w:after="0" w:line="240" w:lineRule="auto"/>
              <w:rPr>
                <w:ins w:id="603" w:author="Ericsson" w:date="2025-04-30T11:46: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6287FF9" w14:textId="77777777" w:rsidR="0028239B" w:rsidRPr="0028239B" w:rsidRDefault="0028239B" w:rsidP="0028239B">
            <w:pPr>
              <w:keepNext/>
              <w:keepLines/>
              <w:spacing w:after="0" w:line="240" w:lineRule="auto"/>
              <w:jc w:val="center"/>
              <w:rPr>
                <w:ins w:id="604" w:author="Ericsson" w:date="2025-04-30T11:46:00Z"/>
                <w:rFonts w:ascii="Arial" w:eastAsia="SimSun" w:hAnsi="Arial" w:cs="Times New Roman"/>
                <w:kern w:val="0"/>
                <w:sz w:val="18"/>
                <w:szCs w:val="20"/>
                <w:lang w:eastAsia="zh-CN"/>
                <w14:ligatures w14:val="none"/>
              </w:rPr>
            </w:pPr>
            <w:ins w:id="605" w:author="Ericsson" w:date="2025-04-30T11:46:00Z">
              <w:r w:rsidRPr="0028239B">
                <w:rPr>
                  <w:rFonts w:ascii="Arial" w:eastAsia="SimSu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5AC22788" w14:textId="77777777" w:rsidR="0028239B" w:rsidRPr="0028239B" w:rsidRDefault="0028239B" w:rsidP="0028239B">
            <w:pPr>
              <w:keepNext/>
              <w:keepLines/>
              <w:spacing w:after="0" w:line="240" w:lineRule="auto"/>
              <w:jc w:val="center"/>
              <w:rPr>
                <w:ins w:id="606" w:author="Ericsson" w:date="2025-04-30T11:46:00Z"/>
                <w:rFonts w:ascii="Arial" w:eastAsia="SimSun" w:hAnsi="Arial" w:cs="Times New Roman"/>
                <w:kern w:val="0"/>
                <w:sz w:val="18"/>
                <w:szCs w:val="20"/>
                <w:lang w:eastAsia="zh-CN"/>
                <w14:ligatures w14:val="none"/>
              </w:rPr>
            </w:pPr>
            <w:ins w:id="607" w:author="Ericsson" w:date="2025-04-30T11:46:00Z">
              <w:r w:rsidRPr="0028239B">
                <w:rPr>
                  <w:rFonts w:ascii="Arial" w:eastAsia="SimSun" w:hAnsi="Arial" w:cs="Times New Roman"/>
                  <w:kern w:val="0"/>
                  <w:sz w:val="18"/>
                  <w:szCs w:val="20"/>
                  <w:lang w:eastAsia="ja-JP"/>
                  <w14:ligatures w14:val="none"/>
                </w:rPr>
                <w:t>ignore</w:t>
              </w:r>
            </w:ins>
          </w:p>
        </w:tc>
      </w:tr>
    </w:tbl>
    <w:p w14:paraId="1887E0A7"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60559B84" w14:textId="77777777" w:rsidTr="00AD000B">
        <w:tc>
          <w:tcPr>
            <w:tcW w:w="3288" w:type="dxa"/>
          </w:tcPr>
          <w:p w14:paraId="2FC237E4"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48E6FBC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0FFD171E" w14:textId="77777777" w:rsidTr="00AD000B">
        <w:tc>
          <w:tcPr>
            <w:tcW w:w="3288" w:type="dxa"/>
          </w:tcPr>
          <w:p w14:paraId="4F3C06D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4CDE876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Value is 64.</w:t>
            </w:r>
          </w:p>
        </w:tc>
      </w:tr>
      <w:tr w:rsidR="0028239B" w:rsidRPr="0028239B" w14:paraId="1719CB82" w14:textId="77777777" w:rsidTr="00AD000B">
        <w:tc>
          <w:tcPr>
            <w:tcW w:w="3288" w:type="dxa"/>
          </w:tcPr>
          <w:p w14:paraId="7B6CA32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w:t>
            </w:r>
            <w:r w:rsidRPr="0028239B">
              <w:rPr>
                <w:rFonts w:ascii="Arial" w:eastAsia="SimSun" w:hAnsi="Arial" w:cs="Times New Roman"/>
                <w:kern w:val="0"/>
                <w:sz w:val="18"/>
                <w:szCs w:val="20"/>
                <w:lang w:eastAsia="zh-CN"/>
                <w14:ligatures w14:val="none"/>
              </w:rPr>
              <w:t>axnoofMultiConnectivityMinusOne</w:t>
            </w:r>
            <w:proofErr w:type="spellEnd"/>
          </w:p>
        </w:tc>
        <w:tc>
          <w:tcPr>
            <w:tcW w:w="6519" w:type="dxa"/>
          </w:tcPr>
          <w:p w14:paraId="11BCE7E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connectivity allowed </w:t>
            </w:r>
            <w:r w:rsidRPr="0028239B">
              <w:rPr>
                <w:rFonts w:ascii="Arial" w:eastAsia="SimSun" w:hAnsi="Arial" w:cs="Times New Roman" w:hint="eastAsia"/>
                <w:kern w:val="0"/>
                <w:sz w:val="18"/>
                <w:szCs w:val="20"/>
                <w:lang w:eastAsia="ja-JP"/>
                <w14:ligatures w14:val="none"/>
              </w:rPr>
              <w:t>for a UE</w:t>
            </w:r>
            <w:r w:rsidRPr="0028239B">
              <w:rPr>
                <w:rFonts w:ascii="Arial" w:eastAsia="SimSun" w:hAnsi="Arial" w:cs="Times New Roman"/>
                <w:kern w:val="0"/>
                <w:sz w:val="18"/>
                <w:szCs w:val="20"/>
                <w:lang w:eastAsia="ja-JP"/>
                <w14:ligatures w14:val="none"/>
              </w:rPr>
              <w:t xml:space="preserve"> minus one. Value is 3. The current version of the specification supports 1.</w:t>
            </w:r>
          </w:p>
        </w:tc>
      </w:tr>
    </w:tbl>
    <w:p w14:paraId="53A1095A"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63F09457"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p w14:paraId="1F77B4DC"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sectPr w:rsidR="0028239B" w:rsidRPr="0028239B" w:rsidSect="0028239B">
          <w:footnotePr>
            <w:numRestart w:val="eachSect"/>
          </w:footnotePr>
          <w:pgSz w:w="11907" w:h="16840"/>
          <w:pgMar w:top="1418" w:right="1134" w:bottom="1134" w:left="1134" w:header="680" w:footer="567" w:gutter="0"/>
          <w:cols w:space="720"/>
          <w:docGrid w:linePitch="272"/>
        </w:sectPr>
      </w:pPr>
      <w:r w:rsidRPr="0028239B">
        <w:rPr>
          <w:rFonts w:ascii="Times New Roman" w:eastAsia="SimSun" w:hAnsi="Times New Roman" w:cs="Times New Roman"/>
          <w:kern w:val="0"/>
          <w:sz w:val="20"/>
          <w:szCs w:val="20"/>
          <w:lang w:eastAsia="zh-CN"/>
          <w14:ligatures w14:val="none"/>
        </w:rPr>
        <w:t>///////////////////////////////////////////////////////////////////////skip unrelated//////////////////////////////////////////////////////////////////</w:t>
      </w:r>
      <w:r w:rsidRPr="0028239B">
        <w:rPr>
          <w:rFonts w:ascii="Times New Roman" w:eastAsia="SimSun" w:hAnsi="Times New Roman" w:cs="Times New Roman" w:hint="eastAsia"/>
          <w:kern w:val="0"/>
          <w:sz w:val="20"/>
          <w:szCs w:val="20"/>
          <w:lang w:eastAsia="zh-CN"/>
          <w14:ligatures w14:val="none"/>
        </w:rPr>
        <w:t>//////</w:t>
      </w:r>
    </w:p>
    <w:bookmarkEnd w:id="297"/>
    <w:p w14:paraId="4E621AF0"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lastRenderedPageBreak/>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4B039D0"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608" w:name="_CR9_4_5"/>
      <w:bookmarkStart w:id="609" w:name="_Toc106109447"/>
      <w:bookmarkStart w:id="610" w:name="_Toc192842515"/>
      <w:bookmarkStart w:id="611" w:name="_Toc99123758"/>
      <w:bookmarkStart w:id="612" w:name="_Toc45658988"/>
      <w:bookmarkStart w:id="613" w:name="_Toc99662564"/>
      <w:bookmarkStart w:id="614" w:name="_Toc73982419"/>
      <w:bookmarkStart w:id="615" w:name="_Toc36555157"/>
      <w:bookmarkStart w:id="616" w:name="_Toc20955356"/>
      <w:bookmarkStart w:id="617" w:name="_Toc45652556"/>
      <w:bookmarkStart w:id="618" w:name="_Toc51746284"/>
      <w:bookmarkStart w:id="619" w:name="_Toc45798688"/>
      <w:bookmarkStart w:id="620" w:name="_Toc29504393"/>
      <w:bookmarkStart w:id="621" w:name="_Toc29503809"/>
      <w:bookmarkStart w:id="622" w:name="_Toc107409905"/>
      <w:bookmarkStart w:id="623" w:name="_Toc64446549"/>
      <w:bookmarkStart w:id="624" w:name="_Toc36553430"/>
      <w:bookmarkStart w:id="625" w:name="_Toc97891553"/>
      <w:bookmarkStart w:id="626" w:name="_Toc45720808"/>
      <w:bookmarkStart w:id="627" w:name="_Toc105152643"/>
      <w:bookmarkStart w:id="628" w:name="_Toc45898077"/>
      <w:bookmarkStart w:id="629" w:name="_Toc105174449"/>
      <w:bookmarkStart w:id="630" w:name="_Toc88652509"/>
      <w:bookmarkStart w:id="631" w:name="_Toc29504977"/>
      <w:bookmarkStart w:id="632" w:name="_Toc112757094"/>
      <w:bookmarkEnd w:id="608"/>
      <w:r w:rsidRPr="0028239B">
        <w:rPr>
          <w:rFonts w:ascii="Arial" w:eastAsia="SimSun" w:hAnsi="Arial" w:cs="Times New Roman"/>
          <w:kern w:val="0"/>
          <w:sz w:val="28"/>
          <w:szCs w:val="20"/>
          <w14:ligatures w14:val="none"/>
        </w:rPr>
        <w:t>9.4.5</w:t>
      </w:r>
      <w:r w:rsidRPr="0028239B">
        <w:rPr>
          <w:rFonts w:ascii="Arial" w:eastAsia="SimSun" w:hAnsi="Arial" w:cs="Times New Roman"/>
          <w:kern w:val="0"/>
          <w:sz w:val="28"/>
          <w:szCs w:val="20"/>
          <w14:ligatures w14:val="none"/>
        </w:rPr>
        <w:tab/>
        <w:t>Information Element Definitions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17A6A52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ASN1START</w:t>
      </w:r>
    </w:p>
    <w:p w14:paraId="6F1977D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3F1679C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5C4B5E1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Information Element Definitions</w:t>
      </w:r>
    </w:p>
    <w:p w14:paraId="5265E0D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9705AD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565910A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31E0421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NGAP-IEs {</w:t>
      </w:r>
    </w:p>
    <w:p w14:paraId="03533B8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itu-t</w:t>
      </w:r>
      <w:proofErr w:type="spellEnd"/>
      <w:r w:rsidRPr="0028239B">
        <w:rPr>
          <w:rFonts w:ascii="Courier New" w:eastAsia="SimSun" w:hAnsi="Courier New" w:cs="Times New Roman"/>
          <w:snapToGrid w:val="0"/>
          <w:kern w:val="0"/>
          <w:sz w:val="16"/>
          <w:szCs w:val="20"/>
          <w14:ligatures w14:val="none"/>
        </w:rPr>
        <w:t xml:space="preserve"> (0) identified-organization (4) </w:t>
      </w:r>
      <w:proofErr w:type="spellStart"/>
      <w:r w:rsidRPr="0028239B">
        <w:rPr>
          <w:rFonts w:ascii="Courier New" w:eastAsia="SimSun" w:hAnsi="Courier New" w:cs="Times New Roman"/>
          <w:snapToGrid w:val="0"/>
          <w:kern w:val="0"/>
          <w:sz w:val="16"/>
          <w:szCs w:val="20"/>
          <w14:ligatures w14:val="none"/>
        </w:rPr>
        <w:t>etsi</w:t>
      </w:r>
      <w:proofErr w:type="spellEnd"/>
      <w:r w:rsidRPr="0028239B">
        <w:rPr>
          <w:rFonts w:ascii="Courier New" w:eastAsia="SimSun" w:hAnsi="Courier New" w:cs="Times New Roman"/>
          <w:snapToGrid w:val="0"/>
          <w:kern w:val="0"/>
          <w:sz w:val="16"/>
          <w:szCs w:val="20"/>
          <w14:ligatures w14:val="none"/>
        </w:rPr>
        <w:t xml:space="preserve"> (0) </w:t>
      </w:r>
      <w:proofErr w:type="spellStart"/>
      <w:r w:rsidRPr="0028239B">
        <w:rPr>
          <w:rFonts w:ascii="Courier New" w:eastAsia="SimSun" w:hAnsi="Courier New" w:cs="Times New Roman"/>
          <w:snapToGrid w:val="0"/>
          <w:kern w:val="0"/>
          <w:sz w:val="16"/>
          <w:szCs w:val="20"/>
          <w14:ligatures w14:val="none"/>
        </w:rPr>
        <w:t>mobileDomain</w:t>
      </w:r>
      <w:proofErr w:type="spellEnd"/>
      <w:r w:rsidRPr="0028239B">
        <w:rPr>
          <w:rFonts w:ascii="Courier New" w:eastAsia="SimSun" w:hAnsi="Courier New" w:cs="Times New Roman"/>
          <w:snapToGrid w:val="0"/>
          <w:kern w:val="0"/>
          <w:sz w:val="16"/>
          <w:szCs w:val="20"/>
          <w14:ligatures w14:val="none"/>
        </w:rPr>
        <w:t xml:space="preserve"> (0) </w:t>
      </w:r>
    </w:p>
    <w:p w14:paraId="2B1F6A1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ngran</w:t>
      </w:r>
      <w:proofErr w:type="spellEnd"/>
      <w:r w:rsidRPr="0028239B">
        <w:rPr>
          <w:rFonts w:ascii="Courier New" w:eastAsia="SimSun" w:hAnsi="Courier New" w:cs="Times New Roman"/>
          <w:snapToGrid w:val="0"/>
          <w:kern w:val="0"/>
          <w:sz w:val="16"/>
          <w:szCs w:val="20"/>
          <w14:ligatures w14:val="none"/>
        </w:rPr>
        <w:t xml:space="preserve">-Access (22) modules (3) </w:t>
      </w:r>
      <w:proofErr w:type="spellStart"/>
      <w:r w:rsidRPr="0028239B">
        <w:rPr>
          <w:rFonts w:ascii="Courier New" w:eastAsia="SimSun" w:hAnsi="Courier New" w:cs="Times New Roman"/>
          <w:snapToGrid w:val="0"/>
          <w:kern w:val="0"/>
          <w:sz w:val="16"/>
          <w:szCs w:val="20"/>
          <w14:ligatures w14:val="none"/>
        </w:rPr>
        <w:t>ngap</w:t>
      </w:r>
      <w:proofErr w:type="spellEnd"/>
      <w:r w:rsidRPr="0028239B">
        <w:rPr>
          <w:rFonts w:ascii="Courier New" w:eastAsia="SimSun" w:hAnsi="Courier New" w:cs="Times New Roman"/>
          <w:snapToGrid w:val="0"/>
          <w:kern w:val="0"/>
          <w:sz w:val="16"/>
          <w:szCs w:val="20"/>
          <w14:ligatures w14:val="none"/>
        </w:rPr>
        <w:t xml:space="preserve"> (1) version1 (1) </w:t>
      </w:r>
      <w:proofErr w:type="spellStart"/>
      <w:r w:rsidRPr="0028239B">
        <w:rPr>
          <w:rFonts w:ascii="Courier New" w:eastAsia="SimSun" w:hAnsi="Courier New" w:cs="Times New Roman"/>
          <w:snapToGrid w:val="0"/>
          <w:kern w:val="0"/>
          <w:sz w:val="16"/>
          <w:szCs w:val="20"/>
          <w14:ligatures w14:val="none"/>
        </w:rPr>
        <w:t>ngap</w:t>
      </w:r>
      <w:proofErr w:type="spellEnd"/>
      <w:r w:rsidRPr="0028239B">
        <w:rPr>
          <w:rFonts w:ascii="Courier New" w:eastAsia="SimSun" w:hAnsi="Courier New" w:cs="Times New Roman"/>
          <w:snapToGrid w:val="0"/>
          <w:kern w:val="0"/>
          <w:sz w:val="16"/>
          <w:szCs w:val="20"/>
          <w14:ligatures w14:val="none"/>
        </w:rPr>
        <w:t>-IEs (2</w:t>
      </w:r>
      <w:proofErr w:type="gramStart"/>
      <w:r w:rsidRPr="0028239B">
        <w:rPr>
          <w:rFonts w:ascii="Courier New" w:eastAsia="SimSun" w:hAnsi="Courier New" w:cs="Times New Roman"/>
          <w:snapToGrid w:val="0"/>
          <w:kern w:val="0"/>
          <w:sz w:val="16"/>
          <w:szCs w:val="20"/>
          <w14:ligatures w14:val="none"/>
        </w:rPr>
        <w:t>) }</w:t>
      </w:r>
      <w:proofErr w:type="gramEnd"/>
    </w:p>
    <w:p w14:paraId="6F3673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16F0BFF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xml:space="preserve">DEFINITIONS AUTOMATIC </w:t>
      </w:r>
      <w:proofErr w:type="gramStart"/>
      <w:r w:rsidRPr="0028239B">
        <w:rPr>
          <w:rFonts w:ascii="Courier New" w:eastAsia="SimSun" w:hAnsi="Courier New" w:cs="Times New Roman"/>
          <w:snapToGrid w:val="0"/>
          <w:kern w:val="0"/>
          <w:sz w:val="16"/>
          <w:szCs w:val="20"/>
          <w14:ligatures w14:val="none"/>
        </w:rPr>
        <w:t>TAGS ::=</w:t>
      </w:r>
      <w:proofErr w:type="gramEnd"/>
      <w:r w:rsidRPr="0028239B">
        <w:rPr>
          <w:rFonts w:ascii="Courier New" w:eastAsia="SimSun" w:hAnsi="Courier New" w:cs="Times New Roman"/>
          <w:snapToGrid w:val="0"/>
          <w:kern w:val="0"/>
          <w:sz w:val="16"/>
          <w:szCs w:val="20"/>
          <w14:ligatures w14:val="none"/>
        </w:rPr>
        <w:t xml:space="preserve"> </w:t>
      </w:r>
    </w:p>
    <w:p w14:paraId="2D00119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6AE7DB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BEGIN</w:t>
      </w:r>
    </w:p>
    <w:p w14:paraId="1F194BA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8789A8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IMPORTS</w:t>
      </w:r>
    </w:p>
    <w:p w14:paraId="35CD7B8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709746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id-</w:t>
      </w:r>
      <w:proofErr w:type="spellStart"/>
      <w:r w:rsidRPr="0028239B">
        <w:rPr>
          <w:rFonts w:ascii="Courier New" w:eastAsia="SimSun" w:hAnsi="Courier New" w:cs="Times New Roman"/>
          <w:snapToGrid w:val="0"/>
          <w:kern w:val="0"/>
          <w:sz w:val="16"/>
          <w:szCs w:val="20"/>
          <w14:ligatures w14:val="none"/>
        </w:rPr>
        <w:t>AdditionalDLForwardingUPTNLInformation</w:t>
      </w:r>
      <w:proofErr w:type="spellEnd"/>
      <w:r w:rsidRPr="0028239B">
        <w:rPr>
          <w:rFonts w:ascii="Courier New" w:eastAsia="SimSun" w:hAnsi="Courier New" w:cs="Times New Roman"/>
          <w:snapToGrid w:val="0"/>
          <w:kern w:val="0"/>
          <w:sz w:val="16"/>
          <w:szCs w:val="20"/>
          <w14:ligatures w14:val="none"/>
        </w:rPr>
        <w:t>,</w:t>
      </w:r>
    </w:p>
    <w:p w14:paraId="30C3D61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63F8B9B8"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17AECF1" w14:textId="77777777" w:rsidR="008C4C38" w:rsidRDefault="008C4C38" w:rsidP="008C4C38">
      <w:pPr>
        <w:pStyle w:val="PL"/>
      </w:pPr>
      <w:r>
        <w:tab/>
        <w:t>id-</w:t>
      </w:r>
      <w:proofErr w:type="spellStart"/>
      <w:r>
        <w:t>PduSetErrorRateDownlink</w:t>
      </w:r>
      <w:proofErr w:type="spellEnd"/>
      <w:r>
        <w:t>,</w:t>
      </w:r>
    </w:p>
    <w:p w14:paraId="73E0B928" w14:textId="77777777" w:rsidR="008C4C38" w:rsidRDefault="008C4C38" w:rsidP="008C4C38">
      <w:pPr>
        <w:pStyle w:val="PL"/>
      </w:pPr>
      <w:r>
        <w:tab/>
        <w:t>id-</w:t>
      </w:r>
      <w:proofErr w:type="spellStart"/>
      <w:r>
        <w:t>PduSetErrorRateUplink</w:t>
      </w:r>
      <w:proofErr w:type="spellEnd"/>
      <w:r>
        <w:t>,</w:t>
      </w:r>
    </w:p>
    <w:p w14:paraId="0F2C2B0C" w14:textId="77777777" w:rsidR="008C4C38" w:rsidRDefault="008C4C38" w:rsidP="008C4C38">
      <w:pPr>
        <w:pStyle w:val="PL"/>
        <w:rPr>
          <w:snapToGrid w:val="0"/>
        </w:rPr>
      </w:pPr>
      <w:r>
        <w:rPr>
          <w:snapToGrid w:val="0"/>
        </w:rPr>
        <w:tab/>
        <w:t>id-</w:t>
      </w:r>
      <w:proofErr w:type="spellStart"/>
      <w:r>
        <w:rPr>
          <w:snapToGrid w:val="0"/>
        </w:rPr>
        <w:t>DLPDUSetInformationMarkingSupportIndication</w:t>
      </w:r>
      <w:proofErr w:type="spellEnd"/>
      <w:r>
        <w:rPr>
          <w:snapToGrid w:val="0"/>
        </w:rPr>
        <w:t>,</w:t>
      </w:r>
    </w:p>
    <w:p w14:paraId="2C7C140C" w14:textId="77777777" w:rsidR="008C4C38" w:rsidRDefault="008C4C38" w:rsidP="008C4C38">
      <w:pPr>
        <w:pStyle w:val="PL"/>
        <w:rPr>
          <w:snapToGrid w:val="0"/>
        </w:rPr>
      </w:pPr>
      <w:r>
        <w:tab/>
        <w:t>id-</w:t>
      </w:r>
      <w:proofErr w:type="spellStart"/>
      <w:r w:rsidRPr="0000026E">
        <w:rPr>
          <w:rFonts w:eastAsia="Yu Mincho"/>
        </w:rPr>
        <w:t>MonitoringRequestonAvailable</w:t>
      </w:r>
      <w:r w:rsidRPr="0000026E">
        <w:rPr>
          <w:rFonts w:hint="eastAsia"/>
          <w:lang w:eastAsia="zh-CN"/>
        </w:rPr>
        <w:t>Bitrate</w:t>
      </w:r>
      <w:proofErr w:type="spellEnd"/>
      <w:r>
        <w:rPr>
          <w:snapToGrid w:val="0"/>
        </w:rPr>
        <w:t>,</w:t>
      </w:r>
    </w:p>
    <w:p w14:paraId="2F19DC0A" w14:textId="77777777" w:rsidR="008C4C38" w:rsidRDefault="008C4C38" w:rsidP="008C4C38">
      <w:pPr>
        <w:pStyle w:val="PL"/>
        <w:rPr>
          <w:lang w:eastAsia="zh-CN"/>
        </w:rPr>
      </w:pPr>
      <w:r>
        <w:tab/>
        <w:t>id-MMSID,</w:t>
      </w:r>
    </w:p>
    <w:p w14:paraId="0E1B30A5" w14:textId="77777777" w:rsidR="008C4C38" w:rsidRDefault="008C4C38" w:rsidP="008C4C38">
      <w:pPr>
        <w:pStyle w:val="PL"/>
      </w:pPr>
      <w:r>
        <w:tab/>
        <w:t>id-Indication-of-bitrate-adaptation,</w:t>
      </w:r>
    </w:p>
    <w:p w14:paraId="4425E895" w14:textId="77777777" w:rsidR="008C4C38" w:rsidRPr="00C17C90" w:rsidRDefault="008C4C38" w:rsidP="008C4C38">
      <w:pPr>
        <w:pStyle w:val="PL"/>
      </w:pPr>
      <w:bookmarkStart w:id="633" w:name="_Hlk208578079"/>
      <w:r>
        <w:rPr>
          <w:snapToGrid w:val="0"/>
          <w:lang w:eastAsia="en-GB"/>
        </w:rPr>
        <w:tab/>
      </w:r>
      <w:r w:rsidRPr="00BE07C0">
        <w:rPr>
          <w:snapToGrid w:val="0"/>
          <w:lang w:eastAsia="en-GB"/>
        </w:rPr>
        <w:t>id-</w:t>
      </w:r>
      <w:proofErr w:type="spellStart"/>
      <w:r w:rsidRPr="00C17C90">
        <w:rPr>
          <w:lang w:eastAsia="ja-JP"/>
        </w:rPr>
        <w:t>SCGAc</w:t>
      </w:r>
      <w:r w:rsidRPr="00C17C90">
        <w:t>tivationTime</w:t>
      </w:r>
      <w:proofErr w:type="spellEnd"/>
      <w:r w:rsidRPr="00C17C90">
        <w:t>,</w:t>
      </w:r>
    </w:p>
    <w:bookmarkEnd w:id="633"/>
    <w:p w14:paraId="7D587045" w14:textId="77777777" w:rsidR="008C4C38" w:rsidRPr="000E2FB0" w:rsidRDefault="008C4C38" w:rsidP="008C4C38">
      <w:pPr>
        <w:pStyle w:val="PL"/>
      </w:pPr>
      <w:r w:rsidRPr="000E2FB0">
        <w:tab/>
        <w:t>id-Aerial-UE-</w:t>
      </w:r>
      <w:proofErr w:type="spellStart"/>
      <w:r w:rsidRPr="000E2FB0">
        <w:t>FlightInformationReporting</w:t>
      </w:r>
      <w:proofErr w:type="spellEnd"/>
      <w:r>
        <w:t>,</w:t>
      </w:r>
    </w:p>
    <w:p w14:paraId="44D80698" w14:textId="77777777" w:rsidR="008C4C38" w:rsidRPr="000E2FB0" w:rsidRDefault="008C4C38" w:rsidP="008C4C38">
      <w:pPr>
        <w:pStyle w:val="PL"/>
      </w:pPr>
      <w:r w:rsidRPr="000E2FB0">
        <w:tab/>
        <w:t>id-Aerial-UE-</w:t>
      </w:r>
      <w:proofErr w:type="spellStart"/>
      <w:r w:rsidRPr="000E2FB0">
        <w:t>FlightInformationReportingCont</w:t>
      </w:r>
      <w:r>
        <w:rPr>
          <w:rFonts w:hint="eastAsia"/>
        </w:rPr>
        <w:t>r</w:t>
      </w:r>
      <w:r w:rsidRPr="000E2FB0">
        <w:t>ol</w:t>
      </w:r>
      <w:proofErr w:type="spellEnd"/>
      <w:r>
        <w:t>,</w:t>
      </w:r>
    </w:p>
    <w:p w14:paraId="46D03BD5" w14:textId="4A0E9F80"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634" w:author="Ericsson" w:date="2025-04-30T11:47:00Z"/>
          <w:rFonts w:ascii="Courier New" w:eastAsia="Malgun Gothic" w:hAnsi="Courier New" w:cs="Times New Roman"/>
          <w:kern w:val="0"/>
          <w:sz w:val="16"/>
          <w:szCs w:val="20"/>
          <w:lang w:eastAsia="ko-KR"/>
          <w14:ligatures w14:val="none"/>
        </w:rPr>
      </w:pPr>
      <w:ins w:id="635" w:author="Ericsson" w:date="2025-04-30T11:47:00Z">
        <w:r w:rsidRPr="0028239B">
          <w:rPr>
            <w:rFonts w:ascii="Courier New" w:eastAsia="Malgun Gothic" w:hAnsi="Courier New" w:cs="Times New Roman" w:hint="eastAsia"/>
            <w:kern w:val="0"/>
            <w:sz w:val="16"/>
            <w:szCs w:val="20"/>
            <w:lang w:val="en-US" w:eastAsia="zh-CN"/>
            <w14:ligatures w14:val="none"/>
          </w:rPr>
          <w:tab/>
          <w:t>id-</w:t>
        </w:r>
        <w:proofErr w:type="spellStart"/>
        <w:r w:rsidRPr="0028239B">
          <w:rPr>
            <w:rFonts w:ascii="Courier New" w:eastAsia="Malgun Gothic" w:hAnsi="Courier New" w:cs="Times New Roman"/>
            <w:kern w:val="0"/>
            <w:sz w:val="16"/>
            <w:szCs w:val="20"/>
            <w:lang w:val="en-US" w:eastAsia="zh-CN"/>
            <w14:ligatures w14:val="none"/>
          </w:rPr>
          <w:t>Available</w:t>
        </w:r>
      </w:ins>
      <w:ins w:id="636" w:author="Ericsson" w:date="2025-09-30T16:23:00Z" w16du:dateUtc="2025-09-30T15:23:00Z">
        <w:r w:rsidR="008C4C38">
          <w:rPr>
            <w:rFonts w:ascii="Courier New" w:eastAsia="Malgun Gothic" w:hAnsi="Courier New" w:cs="Times New Roman"/>
            <w:kern w:val="0"/>
            <w:sz w:val="16"/>
            <w:szCs w:val="20"/>
            <w:lang w:val="en-US" w:eastAsia="zh-CN"/>
            <w14:ligatures w14:val="none"/>
          </w:rPr>
          <w:t>Bitr</w:t>
        </w:r>
      </w:ins>
      <w:ins w:id="637" w:author="Ericsson" w:date="2025-05-06T15:18:00Z">
        <w:r w:rsidRPr="0028239B">
          <w:rPr>
            <w:rFonts w:ascii="Courier New" w:eastAsia="Malgun Gothic" w:hAnsi="Courier New" w:cs="Times New Roman"/>
            <w:kern w:val="0"/>
            <w:sz w:val="16"/>
            <w:szCs w:val="20"/>
            <w:lang w:val="en-US" w:eastAsia="zh-CN"/>
            <w14:ligatures w14:val="none"/>
          </w:rPr>
          <w:t>ateReportingStatus</w:t>
        </w:r>
      </w:ins>
      <w:proofErr w:type="spellEnd"/>
      <w:ins w:id="638" w:author="Ericsson" w:date="2025-04-30T11:47:00Z">
        <w:r w:rsidRPr="0028239B">
          <w:rPr>
            <w:rFonts w:ascii="Courier New" w:eastAsia="Malgun Gothic" w:hAnsi="Courier New" w:cs="Times New Roman" w:hint="eastAsia"/>
            <w:kern w:val="0"/>
            <w:sz w:val="16"/>
            <w:szCs w:val="20"/>
            <w:lang w:val="en-US" w:eastAsia="zh-CN"/>
            <w14:ligatures w14:val="none"/>
          </w:rPr>
          <w:t>,</w:t>
        </w:r>
      </w:ins>
    </w:p>
    <w:p w14:paraId="3D942A2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14:ligatures w14:val="none"/>
        </w:rPr>
      </w:pPr>
      <w:r w:rsidRPr="0028239B">
        <w:rPr>
          <w:rFonts w:ascii="Courier New" w:eastAsia="SimSun" w:hAnsi="Courier New" w:cs="Times New Roman"/>
          <w:kern w:val="0"/>
          <w:sz w:val="16"/>
          <w:szCs w:val="20"/>
          <w14:ligatures w14:val="none"/>
        </w:rPr>
        <w:tab/>
      </w:r>
      <w:proofErr w:type="spellStart"/>
      <w:r w:rsidRPr="0028239B">
        <w:rPr>
          <w:rFonts w:ascii="Courier New" w:eastAsia="MS Mincho" w:hAnsi="Courier New" w:cs="Arial"/>
          <w:kern w:val="0"/>
          <w:sz w:val="16"/>
          <w:szCs w:val="20"/>
          <w:lang w:eastAsia="ja-JP"/>
          <w14:ligatures w14:val="none"/>
        </w:rPr>
        <w:t>maxnoofAllowedAreas</w:t>
      </w:r>
      <w:proofErr w:type="spellEnd"/>
      <w:r w:rsidRPr="0028239B">
        <w:rPr>
          <w:rFonts w:ascii="Courier New" w:eastAsia="MS Mincho" w:hAnsi="Courier New" w:cs="Arial"/>
          <w:kern w:val="0"/>
          <w:sz w:val="16"/>
          <w:szCs w:val="20"/>
          <w:lang w:eastAsia="ja-JP"/>
          <w14:ligatures w14:val="none"/>
        </w:rPr>
        <w:t>,</w:t>
      </w:r>
    </w:p>
    <w:p w14:paraId="7822EB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kern w:val="0"/>
          <w:sz w:val="16"/>
          <w:szCs w:val="20"/>
          <w:lang w:eastAsia="zh-CN"/>
          <w14:ligatures w14:val="none"/>
        </w:rPr>
      </w:pPr>
      <w:r w:rsidRPr="0028239B">
        <w:rPr>
          <w:rFonts w:ascii="Courier New" w:eastAsia="MS Mincho" w:hAnsi="Courier New" w:cs="Arial"/>
          <w:kern w:val="0"/>
          <w:sz w:val="16"/>
          <w:szCs w:val="20"/>
          <w:lang w:eastAsia="ja-JP"/>
          <w14:ligatures w14:val="none"/>
        </w:rPr>
        <w:tab/>
      </w:r>
      <w:proofErr w:type="spellStart"/>
      <w:r w:rsidRPr="0028239B">
        <w:rPr>
          <w:rFonts w:ascii="Courier New" w:eastAsia="MS Mincho" w:hAnsi="Courier New" w:cs="Arial"/>
          <w:kern w:val="0"/>
          <w:sz w:val="16"/>
          <w:szCs w:val="20"/>
          <w:lang w:eastAsia="ja-JP"/>
          <w14:ligatures w14:val="none"/>
        </w:rPr>
        <w:t>maxnoofAllowedCAGsperPLMN</w:t>
      </w:r>
      <w:proofErr w:type="spellEnd"/>
      <w:r w:rsidRPr="0028239B">
        <w:rPr>
          <w:rFonts w:ascii="Courier New" w:eastAsia="MS Mincho" w:hAnsi="Courier New" w:cs="Arial"/>
          <w:kern w:val="0"/>
          <w:sz w:val="16"/>
          <w:szCs w:val="20"/>
          <w:lang w:eastAsia="ja-JP"/>
          <w14:ligatures w14:val="none"/>
        </w:rPr>
        <w:t>,</w:t>
      </w:r>
    </w:p>
    <w:p w14:paraId="6EAB777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kern w:val="0"/>
          <w:sz w:val="16"/>
          <w:szCs w:val="20"/>
          <w:lang w:eastAsia="zh-CN"/>
          <w14:ligatures w14:val="none"/>
        </w:rPr>
      </w:pPr>
    </w:p>
    <w:p w14:paraId="4314059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lang w:eastAsia="zh-CN"/>
          <w14:ligatures w14:val="none"/>
        </w:rPr>
      </w:pPr>
    </w:p>
    <w:p w14:paraId="72279CEA" w14:textId="77777777" w:rsidR="0028239B" w:rsidRPr="0028239B" w:rsidRDefault="0028239B" w:rsidP="0028239B">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US" w:eastAsia="zh-CN"/>
          <w14:ligatures w14:val="none"/>
        </w:rPr>
      </w:pPr>
    </w:p>
    <w:p w14:paraId="74BBB125"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F87C74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AreaScopeOfQMC</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CHOICE {</w:t>
      </w:r>
      <w:r w:rsidRPr="0028239B">
        <w:rPr>
          <w:rFonts w:ascii="Courier New" w:eastAsia="SimSun" w:hAnsi="Courier New" w:cs="Times New Roman"/>
          <w:snapToGrid w:val="0"/>
          <w:kern w:val="0"/>
          <w:sz w:val="16"/>
          <w:szCs w:val="20"/>
          <w14:ligatures w14:val="none"/>
        </w:rPr>
        <w:tab/>
      </w:r>
    </w:p>
    <w:p w14:paraId="76F421B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cellBased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CellBasedQMC</w:t>
      </w:r>
      <w:proofErr w:type="spellEnd"/>
      <w:r w:rsidRPr="0028239B">
        <w:rPr>
          <w:rFonts w:ascii="Courier New" w:eastAsia="SimSun" w:hAnsi="Courier New" w:cs="Times New Roman"/>
          <w:snapToGrid w:val="0"/>
          <w:kern w:val="0"/>
          <w:sz w:val="16"/>
          <w:szCs w:val="20"/>
          <w14:ligatures w14:val="none"/>
        </w:rPr>
        <w:t>,</w:t>
      </w:r>
    </w:p>
    <w:p w14:paraId="0EBD60A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TABasedQMC</w:t>
      </w:r>
      <w:proofErr w:type="spellEnd"/>
      <w:r w:rsidRPr="0028239B">
        <w:rPr>
          <w:rFonts w:ascii="Courier New" w:eastAsia="SimSun" w:hAnsi="Courier New" w:cs="Times New Roman"/>
          <w:snapToGrid w:val="0"/>
          <w:kern w:val="0"/>
          <w:sz w:val="16"/>
          <w:szCs w:val="20"/>
          <w14:ligatures w14:val="none"/>
        </w:rPr>
        <w:t>,</w:t>
      </w:r>
    </w:p>
    <w:p w14:paraId="123219D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tAIBased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TAIBasedQMC</w:t>
      </w:r>
      <w:proofErr w:type="spellEnd"/>
      <w:r w:rsidRPr="0028239B">
        <w:rPr>
          <w:rFonts w:ascii="Courier New" w:eastAsia="SimSun" w:hAnsi="Courier New" w:cs="Times New Roman"/>
          <w:snapToGrid w:val="0"/>
          <w:kern w:val="0"/>
          <w:sz w:val="16"/>
          <w:szCs w:val="20"/>
          <w14:ligatures w14:val="none"/>
        </w:rPr>
        <w:t>,</w:t>
      </w:r>
    </w:p>
    <w:p w14:paraId="271572B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pLMNAreaBased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PLMNAreaBasedQMC</w:t>
      </w:r>
      <w:proofErr w:type="spellEnd"/>
      <w:r w:rsidRPr="0028239B">
        <w:rPr>
          <w:rFonts w:ascii="Courier New" w:eastAsia="SimSun" w:hAnsi="Courier New" w:cs="Times New Roman"/>
          <w:snapToGrid w:val="0"/>
          <w:kern w:val="0"/>
          <w:sz w:val="16"/>
          <w:szCs w:val="20"/>
          <w14:ligatures w14:val="none"/>
        </w:rPr>
        <w:t>,</w:t>
      </w:r>
    </w:p>
    <w:p w14:paraId="7CDFBA9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choice-Extensions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ProtocolIE-SingleContainer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AreaScopeOfQMC-ExtIEs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p>
    <w:p w14:paraId="2E06FFD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5D9196A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062F3E9" w14:textId="77777777" w:rsidR="00907AC9" w:rsidRPr="008B235E" w:rsidRDefault="00907AC9" w:rsidP="00907AC9">
      <w:pPr>
        <w:pStyle w:val="PL"/>
        <w:rPr>
          <w:snapToGrid w:val="0"/>
        </w:rPr>
      </w:pPr>
      <w:proofErr w:type="spellStart"/>
      <w:r>
        <w:rPr>
          <w:snapToGrid w:val="0"/>
        </w:rPr>
        <w:lastRenderedPageBreak/>
        <w:t>AreaScopeOfQMC</w:t>
      </w:r>
      <w:r w:rsidRPr="00543D14">
        <w:rPr>
          <w:snapToGrid w:val="0"/>
        </w:rPr>
        <w:t>-</w:t>
      </w:r>
      <w:r w:rsidRPr="008B235E">
        <w:rPr>
          <w:snapToGrid w:val="0"/>
        </w:rPr>
        <w:t>ExtIEs</w:t>
      </w:r>
      <w:proofErr w:type="spellEnd"/>
      <w:r w:rsidRPr="008B235E">
        <w:rPr>
          <w:snapToGrid w:val="0"/>
        </w:rPr>
        <w:t xml:space="preserve"> NGAP-PROTOCOL-</w:t>
      </w:r>
      <w:proofErr w:type="gramStart"/>
      <w:r w:rsidRPr="008B235E">
        <w:rPr>
          <w:snapToGrid w:val="0"/>
        </w:rPr>
        <w:t>IES ::=</w:t>
      </w:r>
      <w:proofErr w:type="gramEnd"/>
      <w:r w:rsidRPr="008B235E">
        <w:rPr>
          <w:snapToGrid w:val="0"/>
        </w:rPr>
        <w:t xml:space="preserve"> {</w:t>
      </w:r>
    </w:p>
    <w:p w14:paraId="0F33EF9D" w14:textId="77777777" w:rsidR="00907AC9" w:rsidRPr="008B235E" w:rsidRDefault="00907AC9" w:rsidP="00907AC9">
      <w:pPr>
        <w:pStyle w:val="PL"/>
        <w:rPr>
          <w:snapToGrid w:val="0"/>
        </w:rPr>
      </w:pPr>
      <w:r w:rsidRPr="008B235E">
        <w:rPr>
          <w:snapToGrid w:val="0"/>
        </w:rPr>
        <w:tab/>
        <w:t>...</w:t>
      </w:r>
    </w:p>
    <w:p w14:paraId="567C15D4" w14:textId="77777777" w:rsidR="00907AC9" w:rsidRDefault="00907AC9" w:rsidP="00907AC9">
      <w:pPr>
        <w:pStyle w:val="PL"/>
        <w:rPr>
          <w:snapToGrid w:val="0"/>
        </w:rPr>
      </w:pPr>
      <w:r w:rsidRPr="008B235E">
        <w:rPr>
          <w:snapToGrid w:val="0"/>
        </w:rPr>
        <w:t>}</w:t>
      </w:r>
    </w:p>
    <w:p w14:paraId="715E3DE7" w14:textId="77777777" w:rsidR="00907AC9" w:rsidRDefault="00907AC9" w:rsidP="00907AC9">
      <w:pPr>
        <w:pStyle w:val="PL"/>
        <w:rPr>
          <w:snapToGrid w:val="0"/>
          <w:lang w:eastAsia="zh-CN"/>
        </w:rPr>
      </w:pPr>
    </w:p>
    <w:p w14:paraId="4779C998" w14:textId="77777777" w:rsidR="00907AC9" w:rsidRDefault="00907AC9" w:rsidP="00907AC9">
      <w:pPr>
        <w:pStyle w:val="PL"/>
        <w:rPr>
          <w:snapToGrid w:val="0"/>
        </w:rPr>
      </w:pPr>
      <w:proofErr w:type="spellStart"/>
      <w:r>
        <w:t>Available</w:t>
      </w:r>
      <w:r w:rsidRPr="00646F32">
        <w:rPr>
          <w:rFonts w:hint="eastAsia"/>
          <w:lang w:eastAsia="zh-CN"/>
        </w:rPr>
        <w:t>Bitrate</w:t>
      </w:r>
      <w:r>
        <w:t>ReportThresholdList</w:t>
      </w:r>
      <w:proofErr w:type="spellEnd"/>
      <w:proofErr w:type="gramStart"/>
      <w:r>
        <w:tab/>
      </w:r>
      <w:r>
        <w:rPr>
          <w:snapToGrid w:val="0"/>
        </w:rPr>
        <w:t>::</w:t>
      </w:r>
      <w:proofErr w:type="gramEnd"/>
      <w:r>
        <w:rPr>
          <w:snapToGrid w:val="0"/>
        </w:rPr>
        <w:t>= SEQUENCE (</w:t>
      </w:r>
      <w:proofErr w:type="gramStart"/>
      <w:r>
        <w:rPr>
          <w:snapToGrid w:val="0"/>
        </w:rPr>
        <w:t>SIZE(1..</w:t>
      </w:r>
      <w:proofErr w:type="gramEnd"/>
      <w:r>
        <w:t>maxnoofThresholds</w:t>
      </w:r>
      <w:r>
        <w:rPr>
          <w:snapToGrid w:val="0"/>
        </w:rPr>
        <w:t xml:space="preserve">)) OF </w:t>
      </w:r>
      <w:proofErr w:type="spellStart"/>
      <w:r>
        <w:t>Available</w:t>
      </w:r>
      <w:r w:rsidRPr="00646F32">
        <w:rPr>
          <w:rFonts w:hint="eastAsia"/>
          <w:lang w:eastAsia="zh-CN"/>
        </w:rPr>
        <w:t>Bitrate</w:t>
      </w:r>
      <w:r>
        <w:t>ReportThresholdItem</w:t>
      </w:r>
      <w:proofErr w:type="spellEnd"/>
    </w:p>
    <w:p w14:paraId="26379DAB" w14:textId="77777777" w:rsidR="00907AC9" w:rsidRDefault="00907AC9" w:rsidP="00907AC9">
      <w:pPr>
        <w:pStyle w:val="PL"/>
        <w:rPr>
          <w:snapToGrid w:val="0"/>
        </w:rPr>
      </w:pPr>
    </w:p>
    <w:p w14:paraId="3EA86D9B" w14:textId="77777777" w:rsidR="00907AC9" w:rsidRDefault="00907AC9" w:rsidP="00907AC9">
      <w:pPr>
        <w:pStyle w:val="PL"/>
        <w:rPr>
          <w:snapToGrid w:val="0"/>
        </w:rPr>
      </w:pPr>
      <w:proofErr w:type="spellStart"/>
      <w:r>
        <w:t>Available</w:t>
      </w:r>
      <w:r w:rsidRPr="00646F32">
        <w:rPr>
          <w:rFonts w:hint="eastAsia"/>
          <w:lang w:eastAsia="zh-CN"/>
        </w:rPr>
        <w:t>Bitrate</w:t>
      </w:r>
      <w:r>
        <w:t>ReportThresholdItem</w:t>
      </w:r>
      <w:proofErr w:type="spellEnd"/>
      <w:proofErr w:type="gramStart"/>
      <w:r>
        <w:tab/>
      </w:r>
      <w:r>
        <w:rPr>
          <w:snapToGrid w:val="0"/>
        </w:rPr>
        <w:t>::</w:t>
      </w:r>
      <w:proofErr w:type="gramEnd"/>
      <w:r>
        <w:rPr>
          <w:snapToGrid w:val="0"/>
        </w:rPr>
        <w:t>= SEQUENCE {</w:t>
      </w:r>
    </w:p>
    <w:p w14:paraId="5E81ADE5" w14:textId="77777777" w:rsidR="00907AC9" w:rsidRDefault="00907AC9" w:rsidP="00907AC9">
      <w:pPr>
        <w:pStyle w:val="PL"/>
        <w:rPr>
          <w:snapToGrid w:val="0"/>
        </w:rPr>
      </w:pPr>
      <w:r>
        <w:rPr>
          <w:snapToGrid w:val="0"/>
        </w:rPr>
        <w:tab/>
      </w:r>
      <w:proofErr w:type="spellStart"/>
      <w:r>
        <w:rPr>
          <w:snapToGrid w:val="0"/>
        </w:rPr>
        <w:t>reportingThreshold</w:t>
      </w:r>
      <w:proofErr w:type="spellEnd"/>
      <w:r>
        <w:rPr>
          <w:snapToGrid w:val="0"/>
        </w:rPr>
        <w:tab/>
      </w:r>
      <w:r>
        <w:rPr>
          <w:snapToGrid w:val="0"/>
        </w:rPr>
        <w:tab/>
      </w:r>
      <w:r>
        <w:rPr>
          <w:snapToGrid w:val="0"/>
        </w:rPr>
        <w:tab/>
      </w:r>
      <w:r>
        <w:rPr>
          <w:snapToGrid w:val="0"/>
        </w:rPr>
        <w:tab/>
      </w:r>
      <w:proofErr w:type="spellStart"/>
      <w:r>
        <w:rPr>
          <w:snapToGrid w:val="0"/>
        </w:rPr>
        <w:t>ReportingThreshold</w:t>
      </w:r>
      <w:proofErr w:type="spellEnd"/>
      <w:r>
        <w:rPr>
          <w:snapToGrid w:val="0"/>
        </w:rPr>
        <w:t>,</w:t>
      </w:r>
    </w:p>
    <w:p w14:paraId="2FF91B2F" w14:textId="77777777" w:rsidR="00907AC9" w:rsidRPr="00646F32" w:rsidRDefault="00907AC9" w:rsidP="00907AC9">
      <w:pPr>
        <w:pStyle w:val="PL"/>
        <w:rPr>
          <w:snapToGrid w:val="0"/>
        </w:rPr>
      </w:pPr>
      <w:r>
        <w:rPr>
          <w:snapToGrid w:val="0"/>
        </w:rPr>
        <w:tab/>
      </w:r>
      <w:proofErr w:type="spellStart"/>
      <w:r w:rsidRPr="00646F32">
        <w:rPr>
          <w:snapToGrid w:val="0"/>
        </w:rPr>
        <w:t>iE</w:t>
      </w:r>
      <w:proofErr w:type="spellEnd"/>
      <w:r w:rsidRPr="00646F32">
        <w:rPr>
          <w:snapToGrid w:val="0"/>
        </w:rPr>
        <w:t>-Extensions</w:t>
      </w:r>
      <w:r w:rsidRPr="00646F32">
        <w:rPr>
          <w:snapToGrid w:val="0"/>
        </w:rPr>
        <w:tab/>
      </w:r>
      <w:r w:rsidRPr="00646F32">
        <w:rPr>
          <w:snapToGrid w:val="0"/>
        </w:rPr>
        <w:tab/>
      </w:r>
      <w:r w:rsidRPr="00646F32">
        <w:rPr>
          <w:snapToGrid w:val="0"/>
        </w:rPr>
        <w:tab/>
      </w:r>
      <w:r w:rsidRPr="00646F32">
        <w:rPr>
          <w:snapToGrid w:val="0"/>
        </w:rPr>
        <w:tab/>
      </w:r>
      <w:r w:rsidRPr="00646F32">
        <w:rPr>
          <w:snapToGrid w:val="0"/>
        </w:rPr>
        <w:tab/>
      </w:r>
      <w:proofErr w:type="spellStart"/>
      <w:r w:rsidRPr="00646F32">
        <w:rPr>
          <w:snapToGrid w:val="0"/>
        </w:rPr>
        <w:t>ProtocolExtensionContainer</w:t>
      </w:r>
      <w:proofErr w:type="spellEnd"/>
      <w:r w:rsidRPr="00646F32">
        <w:rPr>
          <w:snapToGrid w:val="0"/>
        </w:rPr>
        <w:t xml:space="preserve"> </w:t>
      </w:r>
      <w:proofErr w:type="gramStart"/>
      <w:r w:rsidRPr="00646F32">
        <w:rPr>
          <w:snapToGrid w:val="0"/>
        </w:rPr>
        <w:t>{ {</w:t>
      </w:r>
      <w:proofErr w:type="gramEnd"/>
      <w:r>
        <w:t xml:space="preserve"> </w:t>
      </w:r>
      <w:proofErr w:type="spellStart"/>
      <w:r>
        <w:t>Available</w:t>
      </w:r>
      <w:r w:rsidRPr="00646F32">
        <w:rPr>
          <w:rFonts w:hint="eastAsia"/>
          <w:lang w:eastAsia="zh-CN"/>
        </w:rPr>
        <w:t>Bitrate</w:t>
      </w:r>
      <w:r>
        <w:t>ReportThresholdItem</w:t>
      </w:r>
      <w:r w:rsidRPr="00646F32">
        <w:rPr>
          <w:snapToGrid w:val="0"/>
        </w:rPr>
        <w:t>-ExtIEs</w:t>
      </w:r>
      <w:proofErr w:type="spellEnd"/>
      <w:proofErr w:type="gramStart"/>
      <w:r w:rsidRPr="00646F32">
        <w:rPr>
          <w:snapToGrid w:val="0"/>
        </w:rPr>
        <w:t>} }</w:t>
      </w:r>
      <w:proofErr w:type="gramEnd"/>
      <w:r w:rsidRPr="00646F32">
        <w:rPr>
          <w:snapToGrid w:val="0"/>
        </w:rPr>
        <w:tab/>
        <w:t>OPTIONAL,</w:t>
      </w:r>
    </w:p>
    <w:p w14:paraId="0294B09F" w14:textId="77777777" w:rsidR="00907AC9" w:rsidRDefault="00907AC9" w:rsidP="00907AC9">
      <w:pPr>
        <w:pStyle w:val="PL"/>
        <w:rPr>
          <w:snapToGrid w:val="0"/>
        </w:rPr>
      </w:pPr>
      <w:r w:rsidRPr="00646F32">
        <w:rPr>
          <w:snapToGrid w:val="0"/>
        </w:rPr>
        <w:tab/>
      </w:r>
      <w:r>
        <w:rPr>
          <w:snapToGrid w:val="0"/>
        </w:rPr>
        <w:t>...</w:t>
      </w:r>
    </w:p>
    <w:p w14:paraId="1D486F5F" w14:textId="77777777" w:rsidR="00907AC9" w:rsidRDefault="00907AC9" w:rsidP="00907AC9">
      <w:pPr>
        <w:pStyle w:val="PL"/>
        <w:rPr>
          <w:snapToGrid w:val="0"/>
        </w:rPr>
      </w:pPr>
      <w:r>
        <w:rPr>
          <w:snapToGrid w:val="0"/>
        </w:rPr>
        <w:t>}</w:t>
      </w:r>
    </w:p>
    <w:p w14:paraId="7EE55E69" w14:textId="77777777" w:rsidR="00907AC9" w:rsidRDefault="00907AC9" w:rsidP="00907AC9">
      <w:pPr>
        <w:pStyle w:val="PL"/>
        <w:rPr>
          <w:snapToGrid w:val="0"/>
        </w:rPr>
      </w:pPr>
    </w:p>
    <w:p w14:paraId="4063DD41" w14:textId="77777777" w:rsidR="00907AC9" w:rsidRDefault="00907AC9" w:rsidP="00907AC9">
      <w:pPr>
        <w:pStyle w:val="PL"/>
        <w:rPr>
          <w:snapToGrid w:val="0"/>
        </w:rPr>
      </w:pPr>
      <w:proofErr w:type="spellStart"/>
      <w:r>
        <w:t>Available</w:t>
      </w:r>
      <w:r w:rsidRPr="00646F32">
        <w:rPr>
          <w:rFonts w:hint="eastAsia"/>
          <w:lang w:eastAsia="zh-CN"/>
        </w:rPr>
        <w:t>Bitrate</w:t>
      </w:r>
      <w:r>
        <w:t>ReportThresholdItem</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522BCADF" w14:textId="77777777" w:rsidR="00907AC9" w:rsidRDefault="00907AC9" w:rsidP="00907AC9">
      <w:pPr>
        <w:pStyle w:val="PL"/>
        <w:rPr>
          <w:snapToGrid w:val="0"/>
        </w:rPr>
      </w:pPr>
      <w:r>
        <w:rPr>
          <w:snapToGrid w:val="0"/>
        </w:rPr>
        <w:tab/>
        <w:t>...</w:t>
      </w:r>
    </w:p>
    <w:p w14:paraId="7512B90E" w14:textId="77777777" w:rsidR="00907AC9" w:rsidRDefault="00907AC9" w:rsidP="00907AC9">
      <w:pPr>
        <w:pStyle w:val="PL"/>
        <w:rPr>
          <w:snapToGrid w:val="0"/>
        </w:rPr>
      </w:pPr>
      <w:r>
        <w:rPr>
          <w:snapToGrid w:val="0"/>
        </w:rPr>
        <w:t>}</w:t>
      </w:r>
    </w:p>
    <w:p w14:paraId="200AFCC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9" w:author="author" w:date="2025-04-25T10:34:00Z"/>
          <w:rFonts w:ascii="Courier New" w:eastAsia="SimSun" w:hAnsi="Courier New" w:cs="Times New Roman"/>
          <w:snapToGrid w:val="0"/>
          <w:kern w:val="0"/>
          <w:sz w:val="16"/>
          <w:szCs w:val="20"/>
          <w14:ligatures w14:val="none"/>
        </w:rPr>
      </w:pPr>
    </w:p>
    <w:p w14:paraId="608F0992" w14:textId="4FD18BCF" w:rsidR="0028239B" w:rsidRPr="002A61E5" w:rsidRDefault="002A6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640" w:author="Ericsson" w:date="2025-05-06T15:19:00Z"/>
          <w:rFonts w:ascii="Courier New" w:eastAsia="Malgun Gothic" w:hAnsi="Courier New" w:cs="Times New Roman"/>
          <w:kern w:val="0"/>
          <w:sz w:val="16"/>
          <w:szCs w:val="20"/>
          <w:lang w:eastAsia="ko-KR"/>
          <w14:ligatures w14:val="none"/>
          <w:rPrChange w:id="641" w:author="Ericsson" w:date="2025-09-30T16:24:00Z" w16du:dateUtc="2025-09-30T15:24:00Z">
            <w:rPr>
              <w:ins w:id="642" w:author="Ericsson" w:date="2025-05-06T15:19:00Z"/>
              <w:rFonts w:ascii="Courier New" w:eastAsia="SimSun" w:hAnsi="Courier New" w:cs="Times New Roman"/>
              <w:snapToGrid w:val="0"/>
              <w:kern w:val="0"/>
              <w:sz w:val="16"/>
              <w:szCs w:val="20"/>
              <w14:ligatures w14:val="none"/>
            </w:rPr>
          </w:rPrChange>
        </w:rPr>
        <w:pPrChange w:id="643" w:author="Ericsson" w:date="2025-09-30T16:24:00Z" w16du:dateUtc="2025-09-30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roofErr w:type="spellStart"/>
      <w:proofErr w:type="gramStart"/>
      <w:ins w:id="644"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ins>
      <w:proofErr w:type="spellEnd"/>
      <w:ins w:id="645" w:author="Ericsson" w:date="2025-04-30T11:49:00Z">
        <w:r w:rsidR="0028239B" w:rsidRPr="0028239B">
          <w:rPr>
            <w:rFonts w:ascii="Courier New" w:eastAsia="Malgun Gothic" w:hAnsi="Courier New" w:cs="Times New Roman"/>
            <w:kern w:val="0"/>
            <w:sz w:val="16"/>
            <w:szCs w:val="20"/>
            <w:lang w:val="en-US" w:eastAsia="zh-CN"/>
            <w14:ligatures w14:val="none"/>
          </w:rPr>
          <w:t xml:space="preserve"> </w:t>
        </w:r>
      </w:ins>
      <w:ins w:id="646" w:author="Ericsson" w:date="2025-04-30T11:48:00Z">
        <w:r w:rsidR="0028239B" w:rsidRPr="0028239B">
          <w:rPr>
            <w:rFonts w:ascii="Courier New" w:eastAsia="SimSun" w:hAnsi="Courier New" w:cs="Times New Roman"/>
            <w:snapToGrid w:val="0"/>
            <w:kern w:val="0"/>
            <w:sz w:val="16"/>
            <w:szCs w:val="20"/>
            <w14:ligatures w14:val="none"/>
          </w:rPr>
          <w:t>::=</w:t>
        </w:r>
        <w:proofErr w:type="gramEnd"/>
        <w:r w:rsidR="0028239B" w:rsidRPr="0028239B">
          <w:rPr>
            <w:rFonts w:ascii="Courier New" w:eastAsia="SimSun" w:hAnsi="Courier New" w:cs="Times New Roman"/>
            <w:snapToGrid w:val="0"/>
            <w:kern w:val="0"/>
            <w:sz w:val="16"/>
            <w:szCs w:val="20"/>
            <w14:ligatures w14:val="none"/>
          </w:rPr>
          <w:t xml:space="preserve"> </w:t>
        </w:r>
      </w:ins>
      <w:ins w:id="647" w:author="Ericsson" w:date="2025-05-06T15:19:00Z">
        <w:r w:rsidR="0028239B" w:rsidRPr="0028239B">
          <w:rPr>
            <w:rFonts w:ascii="Courier New" w:eastAsia="SimSun" w:hAnsi="Courier New" w:cs="Times New Roman"/>
            <w:snapToGrid w:val="0"/>
            <w:kern w:val="0"/>
            <w:sz w:val="16"/>
            <w:szCs w:val="20"/>
            <w14:ligatures w14:val="none"/>
          </w:rPr>
          <w:t>SEQUENCE (</w:t>
        </w:r>
        <w:proofErr w:type="gramStart"/>
        <w:r w:rsidR="0028239B" w:rsidRPr="0028239B">
          <w:rPr>
            <w:rFonts w:ascii="Courier New" w:eastAsia="SimSun" w:hAnsi="Courier New" w:cs="Times New Roman"/>
            <w:snapToGrid w:val="0"/>
            <w:kern w:val="0"/>
            <w:sz w:val="16"/>
            <w:szCs w:val="20"/>
            <w14:ligatures w14:val="none"/>
          </w:rPr>
          <w:t>SIZE(1..</w:t>
        </w:r>
        <w:proofErr w:type="gramEnd"/>
        <w:r w:rsidR="0028239B" w:rsidRPr="0028239B">
          <w:rPr>
            <w:rFonts w:ascii="Courier New" w:eastAsia="SimSun" w:hAnsi="Courier New" w:cs="Times New Roman"/>
            <w:kern w:val="0"/>
            <w:sz w:val="16"/>
            <w:szCs w:val="20"/>
            <w14:ligatures w14:val="none"/>
          </w:rPr>
          <w:t xml:space="preserve"> </w:t>
        </w:r>
        <w:proofErr w:type="spellStart"/>
        <w:r w:rsidR="0028239B" w:rsidRPr="0028239B">
          <w:rPr>
            <w:rFonts w:ascii="Courier New" w:eastAsia="SimSun" w:hAnsi="Courier New" w:cs="Times New Roman"/>
            <w:kern w:val="0"/>
            <w:sz w:val="16"/>
            <w:szCs w:val="20"/>
            <w14:ligatures w14:val="none"/>
          </w:rPr>
          <w:t>maxnoofQoSFlows</w:t>
        </w:r>
        <w:proofErr w:type="spellEnd"/>
        <w:r w:rsidR="0028239B" w:rsidRPr="0028239B">
          <w:rPr>
            <w:rFonts w:ascii="Courier New" w:eastAsia="SimSun" w:hAnsi="Courier New" w:cs="Times New Roman"/>
            <w:snapToGrid w:val="0"/>
            <w:kern w:val="0"/>
            <w:sz w:val="16"/>
            <w:szCs w:val="20"/>
            <w14:ligatures w14:val="none"/>
          </w:rPr>
          <w:t xml:space="preserve">)) OF </w:t>
        </w:r>
      </w:ins>
      <w:proofErr w:type="spellStart"/>
      <w:ins w:id="648"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ins>
      <w:proofErr w:type="spellEnd"/>
      <w:ins w:id="649" w:author="Ericsson" w:date="2025-05-06T15:20:00Z">
        <w:r w:rsidR="0028239B" w:rsidRPr="0028239B">
          <w:rPr>
            <w:rFonts w:ascii="Courier New" w:eastAsia="SimSun" w:hAnsi="Courier New" w:cs="Times New Roman"/>
            <w:kern w:val="0"/>
            <w:sz w:val="16"/>
            <w:szCs w:val="20"/>
            <w14:ligatures w14:val="none"/>
          </w:rPr>
          <w:t>-</w:t>
        </w:r>
      </w:ins>
      <w:ins w:id="650" w:author="Ericsson" w:date="2025-05-06T15:19:00Z">
        <w:r w:rsidR="0028239B" w:rsidRPr="0028239B">
          <w:rPr>
            <w:rFonts w:ascii="Courier New" w:eastAsia="SimSun" w:hAnsi="Courier New" w:cs="Times New Roman"/>
            <w:kern w:val="0"/>
            <w:sz w:val="16"/>
            <w:szCs w:val="20"/>
            <w14:ligatures w14:val="none"/>
          </w:rPr>
          <w:t>Item</w:t>
        </w:r>
      </w:ins>
    </w:p>
    <w:p w14:paraId="6A6F17B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1" w:author="Ericsson" w:date="2025-05-06T15:19:00Z"/>
          <w:rFonts w:ascii="Courier New" w:eastAsia="SimSun" w:hAnsi="Courier New" w:cs="Times New Roman"/>
          <w:snapToGrid w:val="0"/>
          <w:kern w:val="0"/>
          <w:sz w:val="16"/>
          <w:szCs w:val="20"/>
          <w14:ligatures w14:val="none"/>
        </w:rPr>
      </w:pPr>
    </w:p>
    <w:p w14:paraId="42EEB32F" w14:textId="5221CC68" w:rsidR="0028239B" w:rsidRPr="0028239B" w:rsidRDefault="002A61E5"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2" w:author="Ericsson" w:date="2025-05-06T15:19:00Z"/>
          <w:rFonts w:ascii="Courier New" w:eastAsia="SimSun" w:hAnsi="Courier New" w:cs="Times New Roman"/>
          <w:snapToGrid w:val="0"/>
          <w:kern w:val="0"/>
          <w:sz w:val="16"/>
          <w:szCs w:val="20"/>
          <w14:ligatures w14:val="none"/>
        </w:rPr>
      </w:pPr>
      <w:proofErr w:type="spellStart"/>
      <w:ins w:id="653"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proofErr w:type="spellEnd"/>
        <w:r w:rsidRPr="0028239B">
          <w:rPr>
            <w:rFonts w:ascii="Courier New" w:eastAsia="SimSun" w:hAnsi="Courier New" w:cs="Times New Roman"/>
            <w:kern w:val="0"/>
            <w:sz w:val="16"/>
            <w:szCs w:val="20"/>
            <w14:ligatures w14:val="none"/>
          </w:rPr>
          <w:t>-</w:t>
        </w:r>
        <w:proofErr w:type="gramStart"/>
        <w:r w:rsidRPr="0028239B">
          <w:rPr>
            <w:rFonts w:ascii="Courier New" w:eastAsia="SimSun" w:hAnsi="Courier New" w:cs="Times New Roman"/>
            <w:kern w:val="0"/>
            <w:sz w:val="16"/>
            <w:szCs w:val="20"/>
            <w14:ligatures w14:val="none"/>
          </w:rPr>
          <w:t>Item</w:t>
        </w:r>
        <w:r>
          <w:rPr>
            <w:rFonts w:ascii="Courier New" w:eastAsia="SimSun" w:hAnsi="Courier New" w:cs="Times New Roman"/>
            <w:kern w:val="0"/>
            <w:sz w:val="16"/>
            <w:szCs w:val="20"/>
            <w14:ligatures w14:val="none"/>
          </w:rPr>
          <w:t xml:space="preserve"> </w:t>
        </w:r>
      </w:ins>
      <w:ins w:id="654" w:author="Ericsson" w:date="2025-05-06T15:19:00Z">
        <w:r w:rsidR="0028239B" w:rsidRPr="0028239B">
          <w:rPr>
            <w:rFonts w:ascii="Courier New" w:eastAsia="SimSun" w:hAnsi="Courier New" w:cs="Times New Roman"/>
            <w:snapToGrid w:val="0"/>
            <w:kern w:val="0"/>
            <w:sz w:val="16"/>
            <w:szCs w:val="20"/>
            <w14:ligatures w14:val="none"/>
          </w:rPr>
          <w:t>::=</w:t>
        </w:r>
        <w:proofErr w:type="gramEnd"/>
        <w:r w:rsidR="0028239B" w:rsidRPr="0028239B">
          <w:rPr>
            <w:rFonts w:ascii="Courier New" w:eastAsia="SimSun" w:hAnsi="Courier New" w:cs="Times New Roman"/>
            <w:snapToGrid w:val="0"/>
            <w:kern w:val="0"/>
            <w:sz w:val="16"/>
            <w:szCs w:val="20"/>
            <w14:ligatures w14:val="none"/>
          </w:rPr>
          <w:t xml:space="preserve"> SEQUENCE {</w:t>
        </w:r>
      </w:ins>
    </w:p>
    <w:p w14:paraId="5A5CDFC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5" w:author="Ericsson" w:date="2025-05-06T15:20:00Z"/>
          <w:rFonts w:ascii="Courier New" w:eastAsia="SimSun" w:hAnsi="Courier New" w:cs="Times New Roman"/>
          <w:snapToGrid w:val="0"/>
          <w:kern w:val="0"/>
          <w:sz w:val="16"/>
          <w:szCs w:val="20"/>
          <w14:ligatures w14:val="none"/>
        </w:rPr>
      </w:pPr>
      <w:ins w:id="656" w:author="Ericsson" w:date="2025-05-06T15:19:00Z">
        <w:r w:rsidRPr="0028239B">
          <w:rPr>
            <w:rFonts w:ascii="Courier New" w:eastAsia="SimSun" w:hAnsi="Courier New" w:cs="Times New Roman"/>
            <w:snapToGrid w:val="0"/>
            <w:kern w:val="0"/>
            <w:sz w:val="16"/>
            <w:szCs w:val="20"/>
            <w14:ligatures w14:val="none"/>
          </w:rPr>
          <w:tab/>
        </w:r>
      </w:ins>
      <w:proofErr w:type="spellStart"/>
      <w:ins w:id="657" w:author="Ericsson" w:date="2025-05-06T15:23:00Z">
        <w:r w:rsidRPr="0028239B">
          <w:rPr>
            <w:rFonts w:ascii="Courier New" w:eastAsia="SimSun" w:hAnsi="Courier New" w:cs="Times New Roman"/>
            <w:kern w:val="0"/>
            <w:sz w:val="16"/>
            <w:szCs w:val="20"/>
            <w14:ligatures w14:val="none"/>
          </w:rPr>
          <w:t>qosFlowIdentifier</w:t>
        </w:r>
        <w:proofErr w:type="spellEnd"/>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proofErr w:type="spellStart"/>
        <w:r w:rsidRPr="0028239B">
          <w:rPr>
            <w:rFonts w:ascii="Courier New" w:eastAsia="SimSun" w:hAnsi="Courier New" w:cs="Times New Roman"/>
            <w:kern w:val="0"/>
            <w:sz w:val="16"/>
            <w:szCs w:val="20"/>
            <w14:ligatures w14:val="none"/>
          </w:rPr>
          <w:t>QosFlowIdentifier</w:t>
        </w:r>
        <w:proofErr w:type="spellEnd"/>
        <w:r w:rsidRPr="0028239B">
          <w:rPr>
            <w:rFonts w:ascii="Courier New" w:eastAsia="SimSun" w:hAnsi="Courier New" w:cs="Times New Roman"/>
            <w:kern w:val="0"/>
            <w:sz w:val="16"/>
            <w:szCs w:val="20"/>
            <w14:ligatures w14:val="none"/>
          </w:rPr>
          <w:t>,</w:t>
        </w:r>
      </w:ins>
    </w:p>
    <w:p w14:paraId="380196A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8" w:author="Ericsson" w:date="2025-05-06T15:21:00Z"/>
          <w:rFonts w:ascii="Courier New" w:eastAsia="SimSun" w:hAnsi="Courier New" w:cs="Times New Roman"/>
          <w:snapToGrid w:val="0"/>
          <w:kern w:val="0"/>
          <w:sz w:val="16"/>
          <w:szCs w:val="20"/>
          <w14:ligatures w14:val="none"/>
        </w:rPr>
      </w:pPr>
      <w:ins w:id="659" w:author="Ericsson" w:date="2025-05-06T15:20:00Z">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activationStat</w:t>
        </w:r>
      </w:ins>
      <w:ins w:id="660" w:author="Ericsson" w:date="2025-05-06T15:21:00Z">
        <w:r w:rsidRPr="0028239B">
          <w:rPr>
            <w:rFonts w:ascii="Courier New" w:eastAsia="SimSun" w:hAnsi="Courier New" w:cs="Times New Roman"/>
            <w:snapToGrid w:val="0"/>
            <w:kern w:val="0"/>
            <w:sz w:val="16"/>
            <w:szCs w:val="20"/>
            <w14:ligatures w14:val="none"/>
          </w:rPr>
          <w:t>us</w:t>
        </w:r>
        <w:proofErr w:type="spellEnd"/>
        <w:r w:rsidRPr="0028239B">
          <w:rPr>
            <w:rFonts w:ascii="Courier New" w:eastAsia="SimSun" w:hAnsi="Courier New" w:cs="Times New Roman"/>
            <w:snapToGrid w:val="0"/>
            <w:kern w:val="0"/>
            <w:sz w:val="16"/>
            <w:szCs w:val="20"/>
            <w14:ligatures w14:val="none"/>
          </w:rPr>
          <w:t>-UL</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ENUMERATED {active, not-active, ...},</w:t>
        </w:r>
      </w:ins>
    </w:p>
    <w:p w14:paraId="2FFC875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1" w:author="Ericsson" w:date="2025-05-06T15:19:00Z"/>
          <w:rFonts w:ascii="Courier New" w:eastAsia="SimSun" w:hAnsi="Courier New" w:cs="Times New Roman"/>
          <w:snapToGrid w:val="0"/>
          <w:kern w:val="0"/>
          <w:sz w:val="16"/>
          <w:szCs w:val="20"/>
          <w14:ligatures w14:val="none"/>
        </w:rPr>
      </w:pPr>
      <w:ins w:id="662" w:author="Ericsson" w:date="2025-05-06T15:21:00Z">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activationStatus</w:t>
        </w:r>
        <w:proofErr w:type="spellEnd"/>
        <w:r w:rsidRPr="0028239B">
          <w:rPr>
            <w:rFonts w:ascii="Courier New" w:eastAsia="SimSun" w:hAnsi="Courier New" w:cs="Times New Roman"/>
            <w:snapToGrid w:val="0"/>
            <w:kern w:val="0"/>
            <w:sz w:val="16"/>
            <w:szCs w:val="20"/>
            <w14:ligatures w14:val="none"/>
          </w:rPr>
          <w:t>-UL</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ENUMERATED {active, not-active, ...}</w:t>
        </w:r>
      </w:ins>
      <w:ins w:id="663" w:author="Ericsson" w:date="2025-05-06T15:19:00Z">
        <w:r w:rsidRPr="0028239B">
          <w:rPr>
            <w:rFonts w:ascii="Courier New" w:eastAsia="SimSun" w:hAnsi="Courier New" w:cs="Times New Roman"/>
            <w:snapToGrid w:val="0"/>
            <w:kern w:val="0"/>
            <w:sz w:val="16"/>
            <w:szCs w:val="20"/>
            <w14:ligatures w14:val="none"/>
          </w:rPr>
          <w:t>,</w:t>
        </w:r>
      </w:ins>
    </w:p>
    <w:p w14:paraId="05DFE653" w14:textId="0EF320C1"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4" w:author="Ericsson" w:date="2025-05-06T15:19:00Z"/>
          <w:rFonts w:ascii="Courier New" w:eastAsia="SimSun" w:hAnsi="Courier New" w:cs="Times New Roman"/>
          <w:snapToGrid w:val="0"/>
          <w:kern w:val="0"/>
          <w:sz w:val="16"/>
          <w:szCs w:val="20"/>
          <w:lang w:val="fr-FR"/>
          <w14:ligatures w14:val="none"/>
        </w:rPr>
      </w:pPr>
      <w:ins w:id="665" w:author="Ericsson" w:date="2025-05-06T15:19:00Z">
        <w:r w:rsidRPr="0028239B">
          <w:rPr>
            <w:rFonts w:ascii="Courier New" w:eastAsia="SimSun" w:hAnsi="Courier New" w:cs="Times New Roman"/>
            <w:snapToGrid w:val="0"/>
            <w:kern w:val="0"/>
            <w:sz w:val="16"/>
            <w:szCs w:val="20"/>
            <w14:ligatures w14:val="none"/>
          </w:rPr>
          <w:tab/>
        </w:r>
        <w:proofErr w:type="spellStart"/>
        <w:proofErr w:type="gramStart"/>
        <w:r w:rsidRPr="0028239B">
          <w:rPr>
            <w:rFonts w:ascii="Courier New" w:eastAsia="SimSun" w:hAnsi="Courier New" w:cs="Times New Roman"/>
            <w:snapToGrid w:val="0"/>
            <w:kern w:val="0"/>
            <w:sz w:val="16"/>
            <w:szCs w:val="20"/>
            <w:lang w:val="fr-FR"/>
            <w14:ligatures w14:val="none"/>
          </w:rPr>
          <w:t>iE</w:t>
        </w:r>
        <w:proofErr w:type="spellEnd"/>
        <w:proofErr w:type="gramEnd"/>
        <w:r w:rsidRPr="0028239B">
          <w:rPr>
            <w:rFonts w:ascii="Courier New" w:eastAsia="SimSun" w:hAnsi="Courier New" w:cs="Times New Roman"/>
            <w:snapToGrid w:val="0"/>
            <w:kern w:val="0"/>
            <w:sz w:val="16"/>
            <w:szCs w:val="20"/>
            <w:lang w:val="fr-FR"/>
            <w14:ligatures w14:val="none"/>
          </w:rPr>
          <w:t>-Extensions</w:t>
        </w:r>
        <w:r w:rsidRPr="0028239B">
          <w:rPr>
            <w:rFonts w:ascii="Courier New" w:eastAsia="SimSun" w:hAnsi="Courier New" w:cs="Times New Roman"/>
            <w:snapToGrid w:val="0"/>
            <w:kern w:val="0"/>
            <w:sz w:val="16"/>
            <w:szCs w:val="20"/>
            <w:lang w:val="fr-FR"/>
            <w14:ligatures w14:val="none"/>
          </w:rPr>
          <w:tab/>
        </w:r>
        <w:r w:rsidRPr="0028239B">
          <w:rPr>
            <w:rFonts w:ascii="Courier New" w:eastAsia="SimSun" w:hAnsi="Courier New" w:cs="Times New Roman"/>
            <w:snapToGrid w:val="0"/>
            <w:kern w:val="0"/>
            <w:sz w:val="16"/>
            <w:szCs w:val="20"/>
            <w:lang w:val="fr-FR"/>
            <w14:ligatures w14:val="none"/>
          </w:rPr>
          <w:tab/>
        </w:r>
        <w:r w:rsidRPr="0028239B">
          <w:rPr>
            <w:rFonts w:ascii="Courier New" w:eastAsia="SimSun" w:hAnsi="Courier New" w:cs="Times New Roman"/>
            <w:snapToGrid w:val="0"/>
            <w:kern w:val="0"/>
            <w:sz w:val="16"/>
            <w:szCs w:val="20"/>
            <w:lang w:val="fr-FR"/>
            <w14:ligatures w14:val="none"/>
          </w:rPr>
          <w:tab/>
        </w:r>
        <w:r w:rsidRPr="0028239B">
          <w:rPr>
            <w:rFonts w:ascii="Courier New" w:eastAsia="SimSun" w:hAnsi="Courier New" w:cs="Times New Roman"/>
            <w:snapToGrid w:val="0"/>
            <w:kern w:val="0"/>
            <w:sz w:val="16"/>
            <w:szCs w:val="20"/>
            <w:lang w:val="fr-FR"/>
            <w14:ligatures w14:val="none"/>
          </w:rPr>
          <w:tab/>
        </w:r>
        <w:proofErr w:type="spellStart"/>
        <w:r w:rsidRPr="0028239B">
          <w:rPr>
            <w:rFonts w:ascii="Courier New" w:eastAsia="SimSun" w:hAnsi="Courier New" w:cs="Times New Roman"/>
            <w:snapToGrid w:val="0"/>
            <w:kern w:val="0"/>
            <w:sz w:val="16"/>
            <w:szCs w:val="20"/>
            <w:lang w:val="fr-FR"/>
            <w14:ligatures w14:val="none"/>
          </w:rPr>
          <w:t>ProtocolExtensionContainer</w:t>
        </w:r>
        <w:proofErr w:type="spellEnd"/>
        <w:r w:rsidRPr="0028239B">
          <w:rPr>
            <w:rFonts w:ascii="Courier New" w:eastAsia="SimSun" w:hAnsi="Courier New" w:cs="Times New Roman"/>
            <w:snapToGrid w:val="0"/>
            <w:kern w:val="0"/>
            <w:sz w:val="16"/>
            <w:szCs w:val="20"/>
            <w:lang w:val="fr-FR"/>
            <w14:ligatures w14:val="none"/>
          </w:rPr>
          <w:t xml:space="preserve"> </w:t>
        </w:r>
        <w:proofErr w:type="gramStart"/>
        <w:r w:rsidRPr="0028239B">
          <w:rPr>
            <w:rFonts w:ascii="Courier New" w:eastAsia="SimSun" w:hAnsi="Courier New" w:cs="Times New Roman"/>
            <w:snapToGrid w:val="0"/>
            <w:kern w:val="0"/>
            <w:sz w:val="16"/>
            <w:szCs w:val="20"/>
            <w:lang w:val="fr-FR"/>
            <w14:ligatures w14:val="none"/>
          </w:rPr>
          <w:t>{ {</w:t>
        </w:r>
        <w:proofErr w:type="gramEnd"/>
        <w:r w:rsidRPr="0028239B">
          <w:rPr>
            <w:rFonts w:ascii="Courier New" w:eastAsia="SimSun" w:hAnsi="Courier New" w:cs="Times New Roman"/>
            <w:kern w:val="0"/>
            <w:sz w:val="16"/>
            <w:szCs w:val="20"/>
            <w14:ligatures w14:val="none"/>
          </w:rPr>
          <w:t xml:space="preserve"> </w:t>
        </w:r>
      </w:ins>
      <w:proofErr w:type="spellStart"/>
      <w:ins w:id="666" w:author="Ericsson" w:date="2025-09-30T16:24:00Z" w16du:dateUtc="2025-09-30T15:24: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proofErr w:type="spellEnd"/>
        <w:r w:rsidR="002A61E5" w:rsidRPr="0028239B">
          <w:rPr>
            <w:rFonts w:ascii="Courier New" w:eastAsia="SimSun" w:hAnsi="Courier New" w:cs="Times New Roman"/>
            <w:kern w:val="0"/>
            <w:sz w:val="16"/>
            <w:szCs w:val="20"/>
            <w14:ligatures w14:val="none"/>
          </w:rPr>
          <w:t>-Item</w:t>
        </w:r>
      </w:ins>
      <w:ins w:id="667" w:author="Ericsson" w:date="2025-05-06T15:19:00Z">
        <w:r w:rsidRPr="0028239B">
          <w:rPr>
            <w:rFonts w:ascii="Courier New" w:eastAsia="SimSun" w:hAnsi="Courier New" w:cs="Times New Roman"/>
            <w:snapToGrid w:val="0"/>
            <w:kern w:val="0"/>
            <w:sz w:val="16"/>
            <w:szCs w:val="20"/>
            <w:lang w:val="fr-FR"/>
            <w14:ligatures w14:val="none"/>
          </w:rPr>
          <w:t>-</w:t>
        </w:r>
        <w:proofErr w:type="spellStart"/>
        <w:r w:rsidRPr="0028239B">
          <w:rPr>
            <w:rFonts w:ascii="Courier New" w:eastAsia="SimSun" w:hAnsi="Courier New" w:cs="Times New Roman"/>
            <w:snapToGrid w:val="0"/>
            <w:kern w:val="0"/>
            <w:sz w:val="16"/>
            <w:szCs w:val="20"/>
            <w:lang w:val="fr-FR"/>
            <w14:ligatures w14:val="none"/>
          </w:rPr>
          <w:t>ExtIEs</w:t>
        </w:r>
        <w:proofErr w:type="spellEnd"/>
        <w:proofErr w:type="gramStart"/>
        <w:r w:rsidRPr="0028239B">
          <w:rPr>
            <w:rFonts w:ascii="Courier New" w:eastAsia="SimSun" w:hAnsi="Courier New" w:cs="Times New Roman"/>
            <w:snapToGrid w:val="0"/>
            <w:kern w:val="0"/>
            <w:sz w:val="16"/>
            <w:szCs w:val="20"/>
            <w:lang w:val="fr-FR"/>
            <w14:ligatures w14:val="none"/>
          </w:rPr>
          <w:t>} }</w:t>
        </w:r>
        <w:proofErr w:type="gramEnd"/>
        <w:r w:rsidRPr="0028239B">
          <w:rPr>
            <w:rFonts w:ascii="Courier New" w:eastAsia="SimSun" w:hAnsi="Courier New" w:cs="Times New Roman"/>
            <w:snapToGrid w:val="0"/>
            <w:kern w:val="0"/>
            <w:sz w:val="16"/>
            <w:szCs w:val="20"/>
            <w:lang w:val="fr-FR"/>
            <w14:ligatures w14:val="none"/>
          </w:rPr>
          <w:tab/>
          <w:t>OPTIONAL,</w:t>
        </w:r>
      </w:ins>
    </w:p>
    <w:p w14:paraId="7993C4F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8" w:author="Ericsson" w:date="2025-05-06T15:19:00Z"/>
          <w:rFonts w:ascii="Courier New" w:eastAsia="SimSun" w:hAnsi="Courier New" w:cs="Times New Roman"/>
          <w:snapToGrid w:val="0"/>
          <w:kern w:val="0"/>
          <w:sz w:val="16"/>
          <w:szCs w:val="20"/>
          <w14:ligatures w14:val="none"/>
        </w:rPr>
      </w:pPr>
      <w:ins w:id="669" w:author="Ericsson" w:date="2025-05-06T15:19:00Z">
        <w:r w:rsidRPr="0028239B">
          <w:rPr>
            <w:rFonts w:ascii="Courier New" w:eastAsia="SimSun" w:hAnsi="Courier New" w:cs="Times New Roman"/>
            <w:snapToGrid w:val="0"/>
            <w:kern w:val="0"/>
            <w:sz w:val="16"/>
            <w:szCs w:val="20"/>
            <w:lang w:val="fr-FR"/>
            <w14:ligatures w14:val="none"/>
          </w:rPr>
          <w:tab/>
        </w:r>
        <w:r w:rsidRPr="0028239B">
          <w:rPr>
            <w:rFonts w:ascii="Courier New" w:eastAsia="SimSun" w:hAnsi="Courier New" w:cs="Times New Roman"/>
            <w:snapToGrid w:val="0"/>
            <w:kern w:val="0"/>
            <w:sz w:val="16"/>
            <w:szCs w:val="20"/>
            <w14:ligatures w14:val="none"/>
          </w:rPr>
          <w:t>...</w:t>
        </w:r>
      </w:ins>
    </w:p>
    <w:p w14:paraId="34F7DDC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0" w:author="Ericsson" w:date="2025-05-06T15:19:00Z"/>
          <w:rFonts w:ascii="Courier New" w:eastAsia="SimSun" w:hAnsi="Courier New" w:cs="Times New Roman"/>
          <w:snapToGrid w:val="0"/>
          <w:kern w:val="0"/>
          <w:sz w:val="16"/>
          <w:szCs w:val="20"/>
          <w14:ligatures w14:val="none"/>
        </w:rPr>
      </w:pPr>
      <w:ins w:id="671" w:author="Ericsson" w:date="2025-05-06T15:19:00Z">
        <w:r w:rsidRPr="0028239B">
          <w:rPr>
            <w:rFonts w:ascii="Courier New" w:eastAsia="SimSun" w:hAnsi="Courier New" w:cs="Times New Roman"/>
            <w:snapToGrid w:val="0"/>
            <w:kern w:val="0"/>
            <w:sz w:val="16"/>
            <w:szCs w:val="20"/>
            <w14:ligatures w14:val="none"/>
          </w:rPr>
          <w:t>}</w:t>
        </w:r>
      </w:ins>
    </w:p>
    <w:p w14:paraId="240499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2" w:author="Ericsson" w:date="2025-05-06T15:19:00Z"/>
          <w:rFonts w:ascii="Courier New" w:eastAsia="SimSun" w:hAnsi="Courier New" w:cs="Times New Roman"/>
          <w:snapToGrid w:val="0"/>
          <w:kern w:val="0"/>
          <w:sz w:val="16"/>
          <w:szCs w:val="20"/>
          <w14:ligatures w14:val="none"/>
        </w:rPr>
      </w:pPr>
    </w:p>
    <w:p w14:paraId="5F71500F" w14:textId="776E2A5F" w:rsidR="0028239B" w:rsidRPr="0028239B" w:rsidRDefault="002A61E5"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3" w:author="Ericsson" w:date="2025-05-06T15:19:00Z"/>
          <w:rFonts w:ascii="Courier New" w:eastAsia="SimSun" w:hAnsi="Courier New" w:cs="Times New Roman"/>
          <w:snapToGrid w:val="0"/>
          <w:kern w:val="0"/>
          <w:sz w:val="16"/>
          <w:szCs w:val="20"/>
          <w14:ligatures w14:val="none"/>
        </w:rPr>
      </w:pPr>
      <w:proofErr w:type="spellStart"/>
      <w:ins w:id="674"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proofErr w:type="spellEnd"/>
        <w:r w:rsidRPr="0028239B">
          <w:rPr>
            <w:rFonts w:ascii="Courier New" w:eastAsia="SimSun" w:hAnsi="Courier New" w:cs="Times New Roman"/>
            <w:kern w:val="0"/>
            <w:sz w:val="16"/>
            <w:szCs w:val="20"/>
            <w14:ligatures w14:val="none"/>
          </w:rPr>
          <w:t>-Item</w:t>
        </w:r>
      </w:ins>
      <w:ins w:id="675" w:author="Ericsson" w:date="2025-05-06T15:19:00Z">
        <w:r w:rsidR="0028239B" w:rsidRPr="0028239B">
          <w:rPr>
            <w:rFonts w:ascii="Courier New" w:eastAsia="SimSun" w:hAnsi="Courier New" w:cs="Times New Roman"/>
            <w:snapToGrid w:val="0"/>
            <w:kern w:val="0"/>
            <w:sz w:val="16"/>
            <w:szCs w:val="20"/>
            <w14:ligatures w14:val="none"/>
          </w:rPr>
          <w:t>-</w:t>
        </w:r>
        <w:proofErr w:type="spellStart"/>
        <w:r w:rsidR="0028239B" w:rsidRPr="0028239B">
          <w:rPr>
            <w:rFonts w:ascii="Courier New" w:eastAsia="SimSun" w:hAnsi="Courier New" w:cs="Times New Roman"/>
            <w:snapToGrid w:val="0"/>
            <w:kern w:val="0"/>
            <w:sz w:val="16"/>
            <w:szCs w:val="20"/>
            <w14:ligatures w14:val="none"/>
          </w:rPr>
          <w:t>ExtIEs</w:t>
        </w:r>
        <w:proofErr w:type="spellEnd"/>
        <w:r w:rsidR="0028239B" w:rsidRPr="0028239B">
          <w:rPr>
            <w:rFonts w:ascii="Courier New" w:eastAsia="SimSun" w:hAnsi="Courier New" w:cs="Times New Roman"/>
            <w:snapToGrid w:val="0"/>
            <w:kern w:val="0"/>
            <w:sz w:val="16"/>
            <w:szCs w:val="20"/>
            <w14:ligatures w14:val="none"/>
          </w:rPr>
          <w:t xml:space="preserve"> NGAP-PROTOCOL-</w:t>
        </w:r>
        <w:proofErr w:type="gramStart"/>
        <w:r w:rsidR="0028239B" w:rsidRPr="0028239B">
          <w:rPr>
            <w:rFonts w:ascii="Courier New" w:eastAsia="SimSun" w:hAnsi="Courier New" w:cs="Times New Roman"/>
            <w:snapToGrid w:val="0"/>
            <w:kern w:val="0"/>
            <w:sz w:val="16"/>
            <w:szCs w:val="20"/>
            <w14:ligatures w14:val="none"/>
          </w:rPr>
          <w:t>EXTENSION ::=</w:t>
        </w:r>
        <w:proofErr w:type="gramEnd"/>
        <w:r w:rsidR="0028239B" w:rsidRPr="0028239B">
          <w:rPr>
            <w:rFonts w:ascii="Courier New" w:eastAsia="SimSun" w:hAnsi="Courier New" w:cs="Times New Roman"/>
            <w:snapToGrid w:val="0"/>
            <w:kern w:val="0"/>
            <w:sz w:val="16"/>
            <w:szCs w:val="20"/>
            <w14:ligatures w14:val="none"/>
          </w:rPr>
          <w:t xml:space="preserve"> {</w:t>
        </w:r>
      </w:ins>
    </w:p>
    <w:p w14:paraId="191927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6" w:author="Ericsson" w:date="2025-05-06T15:19:00Z"/>
          <w:rFonts w:ascii="Courier New" w:eastAsia="SimSun" w:hAnsi="Courier New" w:cs="Times New Roman"/>
          <w:snapToGrid w:val="0"/>
          <w:kern w:val="0"/>
          <w:sz w:val="16"/>
          <w:szCs w:val="20"/>
          <w14:ligatures w14:val="none"/>
        </w:rPr>
      </w:pPr>
      <w:ins w:id="677" w:author="Ericsson" w:date="2025-05-06T15:19:00Z">
        <w:r w:rsidRPr="0028239B">
          <w:rPr>
            <w:rFonts w:ascii="Courier New" w:eastAsia="SimSun" w:hAnsi="Courier New" w:cs="Times New Roman"/>
            <w:snapToGrid w:val="0"/>
            <w:kern w:val="0"/>
            <w:sz w:val="16"/>
            <w:szCs w:val="20"/>
            <w14:ligatures w14:val="none"/>
          </w:rPr>
          <w:tab/>
          <w:t>...</w:t>
        </w:r>
      </w:ins>
    </w:p>
    <w:p w14:paraId="750710E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8" w:author="Ericsson" w:date="2025-05-06T15:19:00Z"/>
          <w:rFonts w:ascii="Courier New" w:eastAsia="SimSun" w:hAnsi="Courier New" w:cs="Times New Roman"/>
          <w:snapToGrid w:val="0"/>
          <w:kern w:val="0"/>
          <w:sz w:val="16"/>
          <w:szCs w:val="20"/>
          <w14:ligatures w14:val="none"/>
        </w:rPr>
      </w:pPr>
      <w:ins w:id="679" w:author="Ericsson" w:date="2025-05-06T15:19:00Z">
        <w:r w:rsidRPr="0028239B">
          <w:rPr>
            <w:rFonts w:ascii="Courier New" w:eastAsia="SimSun" w:hAnsi="Courier New" w:cs="Times New Roman"/>
            <w:snapToGrid w:val="0"/>
            <w:kern w:val="0"/>
            <w:sz w:val="16"/>
            <w:szCs w:val="20"/>
            <w14:ligatures w14:val="none"/>
          </w:rPr>
          <w:t>}</w:t>
        </w:r>
      </w:ins>
    </w:p>
    <w:p w14:paraId="2B20D8D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0" w:author="Ericsson" w:date="2025-05-06T15:19:00Z"/>
          <w:rFonts w:ascii="Courier New" w:eastAsia="SimSun" w:hAnsi="Courier New" w:cs="Times New Roman"/>
          <w:snapToGrid w:val="0"/>
          <w:kern w:val="0"/>
          <w:sz w:val="16"/>
          <w:szCs w:val="20"/>
          <w14:ligatures w14:val="none"/>
        </w:rPr>
      </w:pPr>
    </w:p>
    <w:p w14:paraId="262AB4D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1" w:author="Ericsson" w:date="2025-04-30T11:48:00Z"/>
          <w:rFonts w:ascii="Courier New" w:eastAsia="SimSun" w:hAnsi="Courier New" w:cs="Times New Roman"/>
          <w:snapToGrid w:val="0"/>
          <w:kern w:val="0"/>
          <w:sz w:val="16"/>
          <w:szCs w:val="20"/>
          <w14:ligatures w14:val="none"/>
        </w:rPr>
      </w:pPr>
    </w:p>
    <w:p w14:paraId="4F68CA6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022924D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proofErr w:type="spellStart"/>
      <w:proofErr w:type="gramStart"/>
      <w:r w:rsidRPr="0028239B">
        <w:rPr>
          <w:rFonts w:ascii="Courier New" w:eastAsia="Malgun Gothic" w:hAnsi="Courier New" w:cs="Times New Roman"/>
          <w:snapToGrid w:val="0"/>
          <w:kern w:val="0"/>
          <w:sz w:val="16"/>
          <w:szCs w:val="20"/>
          <w14:ligatures w14:val="none"/>
        </w:rPr>
        <w:t>AvailableRANVisibleQoEMetrics</w:t>
      </w:r>
      <w:proofErr w:type="spellEnd"/>
      <w:r w:rsidRPr="0028239B">
        <w:rPr>
          <w:rFonts w:ascii="Courier New" w:eastAsia="Malgun Gothic" w:hAnsi="Courier New" w:cs="Times New Roman"/>
          <w:snapToGrid w:val="0"/>
          <w:kern w:val="0"/>
          <w:sz w:val="16"/>
          <w:szCs w:val="20"/>
          <w14:ligatures w14:val="none"/>
        </w:rPr>
        <w:t xml:space="preserve"> ::=</w:t>
      </w:r>
      <w:proofErr w:type="gramEnd"/>
      <w:r w:rsidRPr="0028239B">
        <w:rPr>
          <w:rFonts w:ascii="Courier New" w:eastAsia="Malgun Gothic" w:hAnsi="Courier New" w:cs="Times New Roman"/>
          <w:snapToGrid w:val="0"/>
          <w:kern w:val="0"/>
          <w:sz w:val="16"/>
          <w:szCs w:val="20"/>
          <w14:ligatures w14:val="none"/>
        </w:rPr>
        <w:t xml:space="preserve"> SEQUENCE {</w:t>
      </w:r>
    </w:p>
    <w:p w14:paraId="7F76FCA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14:ligatures w14:val="none"/>
        </w:rPr>
        <w:tab/>
      </w:r>
      <w:proofErr w:type="spellStart"/>
      <w:r w:rsidRPr="0028239B">
        <w:rPr>
          <w:rFonts w:ascii="Courier New" w:eastAsia="Malgun Gothic" w:hAnsi="Courier New" w:cs="Times New Roman"/>
          <w:snapToGrid w:val="0"/>
          <w:kern w:val="0"/>
          <w:sz w:val="16"/>
          <w:szCs w:val="20"/>
          <w14:ligatures w14:val="none"/>
        </w:rPr>
        <w:t>applicationLayerBufferLevelList</w:t>
      </w:r>
      <w:proofErr w:type="spellEnd"/>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ENUMERATED {true, ...}</w:t>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OPTIONAL,</w:t>
      </w:r>
    </w:p>
    <w:p w14:paraId="12C7ADD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14:ligatures w14:val="none"/>
        </w:rPr>
        <w:tab/>
      </w:r>
      <w:proofErr w:type="spellStart"/>
      <w:r w:rsidRPr="0028239B">
        <w:rPr>
          <w:rFonts w:ascii="Courier New" w:eastAsia="Malgun Gothic" w:hAnsi="Courier New" w:cs="Times New Roman"/>
          <w:snapToGrid w:val="0"/>
          <w:kern w:val="0"/>
          <w:sz w:val="16"/>
          <w:szCs w:val="20"/>
          <w14:ligatures w14:val="none"/>
        </w:rPr>
        <w:t>playoutDelayForMediaStartup</w:t>
      </w:r>
      <w:proofErr w:type="spellEnd"/>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ENUMERATED {true, ...}</w:t>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lang w:val="fr-FR"/>
          <w14:ligatures w14:val="none"/>
        </w:rPr>
        <w:t>OPTIONAL,</w:t>
      </w:r>
    </w:p>
    <w:p w14:paraId="11652F2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lang w:val="fr-FR"/>
          <w14:ligatures w14:val="none"/>
        </w:rPr>
        <w:tab/>
      </w:r>
      <w:proofErr w:type="spellStart"/>
      <w:proofErr w:type="gramStart"/>
      <w:r w:rsidRPr="0028239B">
        <w:rPr>
          <w:rFonts w:ascii="Courier New" w:eastAsia="Malgun Gothic" w:hAnsi="Courier New" w:cs="Times New Roman"/>
          <w:snapToGrid w:val="0"/>
          <w:kern w:val="0"/>
          <w:sz w:val="16"/>
          <w:szCs w:val="20"/>
          <w:lang w:val="fr-FR"/>
          <w14:ligatures w14:val="none"/>
        </w:rPr>
        <w:t>iE</w:t>
      </w:r>
      <w:proofErr w:type="spellEnd"/>
      <w:proofErr w:type="gramEnd"/>
      <w:r w:rsidRPr="0028239B">
        <w:rPr>
          <w:rFonts w:ascii="Courier New" w:eastAsia="Malgun Gothic" w:hAnsi="Courier New" w:cs="Times New Roman"/>
          <w:snapToGrid w:val="0"/>
          <w:kern w:val="0"/>
          <w:sz w:val="16"/>
          <w:szCs w:val="20"/>
          <w:lang w:val="fr-FR"/>
          <w14:ligatures w14:val="none"/>
        </w:rPr>
        <w:t>-Extensions</w:t>
      </w:r>
      <w:r w:rsidRPr="0028239B">
        <w:rPr>
          <w:rFonts w:ascii="Courier New" w:eastAsia="Malgun Gothic" w:hAnsi="Courier New" w:cs="Times New Roman"/>
          <w:snapToGrid w:val="0"/>
          <w:kern w:val="0"/>
          <w:sz w:val="16"/>
          <w:szCs w:val="20"/>
          <w:lang w:val="fr-FR"/>
          <w14:ligatures w14:val="none"/>
        </w:rPr>
        <w:tab/>
      </w:r>
      <w:r w:rsidRPr="0028239B">
        <w:rPr>
          <w:rFonts w:ascii="Courier New" w:eastAsia="Malgun Gothic" w:hAnsi="Courier New" w:cs="Times New Roman"/>
          <w:snapToGrid w:val="0"/>
          <w:kern w:val="0"/>
          <w:sz w:val="16"/>
          <w:szCs w:val="20"/>
          <w:lang w:val="fr-FR"/>
          <w14:ligatures w14:val="none"/>
        </w:rPr>
        <w:tab/>
      </w:r>
      <w:r w:rsidRPr="0028239B">
        <w:rPr>
          <w:rFonts w:ascii="Courier New" w:eastAsia="Malgun Gothic" w:hAnsi="Courier New" w:cs="Times New Roman"/>
          <w:snapToGrid w:val="0"/>
          <w:kern w:val="0"/>
          <w:sz w:val="16"/>
          <w:szCs w:val="20"/>
          <w:lang w:val="fr-FR"/>
          <w14:ligatures w14:val="none"/>
        </w:rPr>
        <w:tab/>
      </w:r>
      <w:r w:rsidRPr="0028239B">
        <w:rPr>
          <w:rFonts w:ascii="Courier New" w:eastAsia="Malgun Gothic" w:hAnsi="Courier New" w:cs="Times New Roman"/>
          <w:snapToGrid w:val="0"/>
          <w:kern w:val="0"/>
          <w:sz w:val="16"/>
          <w:szCs w:val="20"/>
          <w:lang w:val="fr-FR"/>
          <w14:ligatures w14:val="none"/>
        </w:rPr>
        <w:tab/>
      </w:r>
      <w:proofErr w:type="spellStart"/>
      <w:r w:rsidRPr="0028239B">
        <w:rPr>
          <w:rFonts w:ascii="Courier New" w:eastAsia="Malgun Gothic" w:hAnsi="Courier New" w:cs="Times New Roman"/>
          <w:snapToGrid w:val="0"/>
          <w:kern w:val="0"/>
          <w:sz w:val="16"/>
          <w:szCs w:val="20"/>
          <w:lang w:val="fr-FR"/>
          <w14:ligatures w14:val="none"/>
        </w:rPr>
        <w:t>ProtocolExtensionContainer</w:t>
      </w:r>
      <w:proofErr w:type="spellEnd"/>
      <w:r w:rsidRPr="0028239B">
        <w:rPr>
          <w:rFonts w:ascii="Courier New" w:eastAsia="Malgun Gothic" w:hAnsi="Courier New" w:cs="Times New Roman"/>
          <w:snapToGrid w:val="0"/>
          <w:kern w:val="0"/>
          <w:sz w:val="16"/>
          <w:szCs w:val="20"/>
          <w:lang w:val="fr-FR"/>
          <w14:ligatures w14:val="none"/>
        </w:rPr>
        <w:t xml:space="preserve"> </w:t>
      </w:r>
      <w:proofErr w:type="gramStart"/>
      <w:r w:rsidRPr="0028239B">
        <w:rPr>
          <w:rFonts w:ascii="Courier New" w:eastAsia="Malgun Gothic" w:hAnsi="Courier New" w:cs="Times New Roman"/>
          <w:snapToGrid w:val="0"/>
          <w:kern w:val="0"/>
          <w:sz w:val="16"/>
          <w:szCs w:val="20"/>
          <w:lang w:val="fr-FR"/>
          <w14:ligatures w14:val="none"/>
        </w:rPr>
        <w:t>{ {</w:t>
      </w:r>
      <w:proofErr w:type="gramEnd"/>
      <w:r w:rsidRPr="0028239B">
        <w:rPr>
          <w:rFonts w:ascii="Courier New" w:eastAsia="Malgun Gothic" w:hAnsi="Courier New" w:cs="Times New Roman"/>
          <w:snapToGrid w:val="0"/>
          <w:kern w:val="0"/>
          <w:sz w:val="16"/>
          <w:szCs w:val="20"/>
          <w:lang w:val="fr-FR"/>
          <w14:ligatures w14:val="none"/>
        </w:rPr>
        <w:t xml:space="preserve"> </w:t>
      </w:r>
      <w:proofErr w:type="spellStart"/>
      <w:r w:rsidRPr="0028239B">
        <w:rPr>
          <w:rFonts w:ascii="Courier New" w:eastAsia="Malgun Gothic" w:hAnsi="Courier New" w:cs="Times New Roman"/>
          <w:kern w:val="0"/>
          <w:sz w:val="16"/>
          <w:szCs w:val="20"/>
          <w:lang w:val="fr-FR"/>
          <w14:ligatures w14:val="none"/>
        </w:rPr>
        <w:t>AvailableRANVisibleQoEMetrics</w:t>
      </w:r>
      <w:r w:rsidRPr="0028239B">
        <w:rPr>
          <w:rFonts w:ascii="Courier New" w:eastAsia="Malgun Gothic" w:hAnsi="Courier New" w:cs="Times New Roman"/>
          <w:snapToGrid w:val="0"/>
          <w:kern w:val="0"/>
          <w:sz w:val="16"/>
          <w:szCs w:val="20"/>
          <w:lang w:val="fr-FR"/>
          <w14:ligatures w14:val="none"/>
        </w:rPr>
        <w:t>-ExtIEs</w:t>
      </w:r>
      <w:proofErr w:type="spellEnd"/>
      <w:proofErr w:type="gramStart"/>
      <w:r w:rsidRPr="0028239B">
        <w:rPr>
          <w:rFonts w:ascii="Courier New" w:eastAsia="Malgun Gothic" w:hAnsi="Courier New" w:cs="Times New Roman"/>
          <w:snapToGrid w:val="0"/>
          <w:kern w:val="0"/>
          <w:sz w:val="16"/>
          <w:szCs w:val="20"/>
          <w:lang w:val="fr-FR"/>
          <w14:ligatures w14:val="none"/>
        </w:rPr>
        <w:t>} }</w:t>
      </w:r>
      <w:proofErr w:type="gramEnd"/>
      <w:r w:rsidRPr="0028239B">
        <w:rPr>
          <w:rFonts w:ascii="Courier New" w:eastAsia="Malgun Gothic" w:hAnsi="Courier New" w:cs="Times New Roman"/>
          <w:snapToGrid w:val="0"/>
          <w:kern w:val="0"/>
          <w:sz w:val="16"/>
          <w:szCs w:val="20"/>
          <w:lang w:val="fr-FR"/>
          <w14:ligatures w14:val="none"/>
        </w:rPr>
        <w:tab/>
        <w:t>OPTIONAL,</w:t>
      </w:r>
    </w:p>
    <w:p w14:paraId="71CDE1E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lang w:val="fr-FR"/>
          <w14:ligatures w14:val="none"/>
        </w:rPr>
        <w:tab/>
        <w:t>...</w:t>
      </w:r>
    </w:p>
    <w:p w14:paraId="0260176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lang w:val="fr-FR"/>
          <w14:ligatures w14:val="none"/>
        </w:rPr>
        <w:t>}</w:t>
      </w:r>
    </w:p>
    <w:p w14:paraId="3B6DFAE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p>
    <w:p w14:paraId="053FEDE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proofErr w:type="spellStart"/>
      <w:r w:rsidRPr="0028239B">
        <w:rPr>
          <w:rFonts w:ascii="Courier New" w:eastAsia="Malgun Gothic" w:hAnsi="Courier New" w:cs="Times New Roman"/>
          <w:snapToGrid w:val="0"/>
          <w:kern w:val="0"/>
          <w:sz w:val="16"/>
          <w:szCs w:val="20"/>
          <w:lang w:val="fr-FR"/>
          <w14:ligatures w14:val="none"/>
        </w:rPr>
        <w:t>AvailableRANVisibleQoEMetrics-ExtIEs</w:t>
      </w:r>
      <w:proofErr w:type="spellEnd"/>
      <w:r w:rsidRPr="0028239B">
        <w:rPr>
          <w:rFonts w:ascii="Courier New" w:eastAsia="Malgun Gothic" w:hAnsi="Courier New" w:cs="Times New Roman"/>
          <w:snapToGrid w:val="0"/>
          <w:kern w:val="0"/>
          <w:sz w:val="16"/>
          <w:szCs w:val="20"/>
          <w:lang w:val="fr-FR"/>
          <w14:ligatures w14:val="none"/>
        </w:rPr>
        <w:t xml:space="preserve"> NGAP-PROTOCOL-</w:t>
      </w:r>
      <w:proofErr w:type="gramStart"/>
      <w:r w:rsidRPr="0028239B">
        <w:rPr>
          <w:rFonts w:ascii="Courier New" w:eastAsia="Malgun Gothic" w:hAnsi="Courier New" w:cs="Times New Roman"/>
          <w:snapToGrid w:val="0"/>
          <w:kern w:val="0"/>
          <w:sz w:val="16"/>
          <w:szCs w:val="20"/>
          <w:lang w:val="fr-FR"/>
          <w14:ligatures w14:val="none"/>
        </w:rPr>
        <w:t>EXTENSION ::</w:t>
      </w:r>
      <w:proofErr w:type="gramEnd"/>
      <w:r w:rsidRPr="0028239B">
        <w:rPr>
          <w:rFonts w:ascii="Courier New" w:eastAsia="Malgun Gothic" w:hAnsi="Courier New" w:cs="Times New Roman"/>
          <w:snapToGrid w:val="0"/>
          <w:kern w:val="0"/>
          <w:sz w:val="16"/>
          <w:szCs w:val="20"/>
          <w:lang w:val="fr-FR"/>
          <w14:ligatures w14:val="none"/>
        </w:rPr>
        <w:t>= {</w:t>
      </w:r>
    </w:p>
    <w:p w14:paraId="009784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lang w:val="fr-FR"/>
          <w14:ligatures w14:val="none"/>
        </w:rPr>
        <w:tab/>
      </w:r>
      <w:r w:rsidRPr="0028239B">
        <w:rPr>
          <w:rFonts w:ascii="Courier New" w:eastAsia="Malgun Gothic" w:hAnsi="Courier New" w:cs="Times New Roman"/>
          <w:snapToGrid w:val="0"/>
          <w:kern w:val="0"/>
          <w:sz w:val="16"/>
          <w:szCs w:val="20"/>
          <w14:ligatures w14:val="none"/>
        </w:rPr>
        <w:t>...</w:t>
      </w:r>
    </w:p>
    <w:p w14:paraId="4FCE6EE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14:ligatures w14:val="none"/>
        </w:rPr>
        <w:t>}</w:t>
      </w:r>
    </w:p>
    <w:p w14:paraId="3D82A51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8040F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2ECA68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2608F42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kern w:val="0"/>
          <w:sz w:val="16"/>
          <w:szCs w:val="20"/>
          <w:lang w:val="fr-FR"/>
          <w14:ligatures w14:val="none"/>
        </w:rPr>
      </w:pPr>
      <w:r w:rsidRPr="0028239B">
        <w:rPr>
          <w:rFonts w:ascii="Courier New" w:eastAsia="SimSun" w:hAnsi="Courier New" w:cs="Times New Roman"/>
          <w:snapToGrid w:val="0"/>
          <w:kern w:val="0"/>
          <w:sz w:val="16"/>
          <w:szCs w:val="20"/>
          <w:lang w:val="fr-FR"/>
          <w14:ligatures w14:val="none"/>
        </w:rPr>
        <w:t>-- H</w:t>
      </w:r>
    </w:p>
    <w:p w14:paraId="408B714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4085AD5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HandoverRequestAcknowledgeTransfer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63571EA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w:t>
      </w:r>
    </w:p>
    <w:p w14:paraId="203F837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dLForwardingUP-TNLInformation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FA28EA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A472E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lastRenderedPageBreak/>
        <w:tab/>
      </w:r>
      <w:proofErr w:type="spellStart"/>
      <w:r w:rsidRPr="0028239B">
        <w:rPr>
          <w:rFonts w:ascii="Courier New" w:eastAsia="SimSun" w:hAnsi="Courier New" w:cs="Times New Roman"/>
          <w:snapToGrid w:val="0"/>
          <w:kern w:val="0"/>
          <w:sz w:val="16"/>
          <w:szCs w:val="20"/>
          <w14:ligatures w14:val="none"/>
        </w:rPr>
        <w:t>qosFlowSetupResponseList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QosFlowListWithDataForwarding</w:t>
      </w:r>
      <w:proofErr w:type="spellEnd"/>
      <w:r w:rsidRPr="0028239B">
        <w:rPr>
          <w:rFonts w:ascii="Courier New" w:eastAsia="SimSun" w:hAnsi="Courier New" w:cs="Times New Roman"/>
          <w:snapToGrid w:val="0"/>
          <w:kern w:val="0"/>
          <w:sz w:val="16"/>
          <w:szCs w:val="20"/>
          <w14:ligatures w14:val="none"/>
        </w:rPr>
        <w:t>,</w:t>
      </w:r>
    </w:p>
    <w:p w14:paraId="77DB46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232B99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dataForwardingResponseDRBList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DataForwardingResponseDRBList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F064A1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iE</w:t>
      </w:r>
      <w:proofErr w:type="spellEnd"/>
      <w:r w:rsidRPr="0028239B">
        <w:rPr>
          <w:rFonts w:ascii="Courier New" w:eastAsia="SimSun" w:hAnsi="Courier New" w:cs="Times New Roman"/>
          <w:snapToGrid w:val="0"/>
          <w:kern w:val="0"/>
          <w:sz w:val="16"/>
          <w:szCs w:val="20"/>
          <w14:ligatures w14:val="none"/>
        </w:rPr>
        <w:t>-Extensions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ProtocolExtensionContainer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spellStart"/>
      <w:proofErr w:type="gramEnd"/>
      <w:r w:rsidRPr="0028239B">
        <w:rPr>
          <w:rFonts w:ascii="Courier New" w:eastAsia="SimSun" w:hAnsi="Courier New" w:cs="Times New Roman"/>
          <w:snapToGrid w:val="0"/>
          <w:kern w:val="0"/>
          <w:sz w:val="16"/>
          <w:szCs w:val="20"/>
          <w14:ligatures w14:val="none"/>
        </w:rPr>
        <w:t>HandoverRequestAcknowledgeTransfer-ExtIEs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ab/>
        <w:t>OPTIONAL,</w:t>
      </w:r>
    </w:p>
    <w:p w14:paraId="0F5540B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54A005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1A0EE72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48C594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HandoverRequestAcknowledgeTransfer-ExtIEs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5EE4EF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AdditionalDLUPTNLInformationForHOList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AdditionalDLUPTNLInformationForHOList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0FCAFF3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ULForwardingUP</w:t>
      </w:r>
      <w:proofErr w:type="spellEnd"/>
      <w:r w:rsidRPr="0028239B">
        <w:rPr>
          <w:rFonts w:ascii="Courier New" w:eastAsia="SimSun" w:hAnsi="Courier New" w:cs="Times New Roman"/>
          <w:snapToGrid w:val="0"/>
          <w:kern w:val="0"/>
          <w:sz w:val="16"/>
          <w:szCs w:val="20"/>
          <w14:ligatures w14:val="none"/>
        </w:rPr>
        <w:t>-</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reject</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9AC914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AdditionalULForwardingUPTNLInformation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reject</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6C4E3D8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DataForwardingResponseERABList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DataForwardingResponseERABList</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09ABA0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ADEBC7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DengXian" w:hAnsi="Courier New" w:cs="Times New Roman"/>
          <w:snapToGrid w:val="0"/>
          <w:kern w:val="0"/>
          <w:sz w:val="16"/>
          <w:szCs w:val="20"/>
          <w14:ligatures w14:val="none"/>
        </w:rPr>
        <w:t>{ ID</w:t>
      </w:r>
      <w:proofErr w:type="gramEnd"/>
      <w:r w:rsidRPr="0028239B">
        <w:rPr>
          <w:rFonts w:ascii="Courier New" w:eastAsia="DengXian" w:hAnsi="Courier New" w:cs="Times New Roman"/>
          <w:snapToGrid w:val="0"/>
          <w:kern w:val="0"/>
          <w:sz w:val="16"/>
          <w:szCs w:val="20"/>
          <w14:ligatures w14:val="none"/>
        </w:rPr>
        <w:t xml:space="preserve"> id-</w:t>
      </w:r>
      <w:proofErr w:type="spellStart"/>
      <w:r w:rsidRPr="0028239B">
        <w:rPr>
          <w:rFonts w:ascii="Courier New" w:eastAsia="DengXian" w:hAnsi="Courier New" w:cs="Times New Roman"/>
          <w:snapToGrid w:val="0"/>
          <w:kern w:val="0"/>
          <w:sz w:val="16"/>
          <w:szCs w:val="20"/>
          <w14:ligatures w14:val="none"/>
        </w:rPr>
        <w:t>UsedRSNInformation</w:t>
      </w:r>
      <w:proofErr w:type="spellEnd"/>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t>CRITICALITY ignore</w:t>
      </w:r>
      <w:r w:rsidRPr="0028239B">
        <w:rPr>
          <w:rFonts w:ascii="Courier New" w:eastAsia="DengXian" w:hAnsi="Courier New" w:cs="Times New Roman"/>
          <w:snapToGrid w:val="0"/>
          <w:kern w:val="0"/>
          <w:sz w:val="16"/>
          <w:szCs w:val="20"/>
          <w14:ligatures w14:val="none"/>
        </w:rPr>
        <w:tab/>
        <w:t xml:space="preserve">EXTENSION </w:t>
      </w:r>
      <w:proofErr w:type="spellStart"/>
      <w:r w:rsidRPr="0028239B">
        <w:rPr>
          <w:rFonts w:ascii="Courier New" w:eastAsia="DengXian" w:hAnsi="Courier New" w:cs="Times New Roman"/>
          <w:snapToGrid w:val="0"/>
          <w:kern w:val="0"/>
          <w:sz w:val="16"/>
          <w:szCs w:val="20"/>
          <w14:ligatures w14:val="none"/>
        </w:rPr>
        <w:t>RedundantPDUSessionInformation</w:t>
      </w:r>
      <w:proofErr w:type="spellEnd"/>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t>PRESENCE optional</w:t>
      </w:r>
      <w:proofErr w:type="gramStart"/>
      <w:r w:rsidRPr="0028239B">
        <w:rPr>
          <w:rFonts w:ascii="Courier New" w:eastAsia="DengXian" w:hAnsi="Courier New" w:cs="Times New Roman"/>
          <w:snapToGrid w:val="0"/>
          <w:kern w:val="0"/>
          <w:sz w:val="16"/>
          <w:szCs w:val="20"/>
          <w14:ligatures w14:val="none"/>
        </w:rPr>
        <w:tab/>
        <w:t>}|</w:t>
      </w:r>
      <w:proofErr w:type="gramEnd"/>
    </w:p>
    <w:p w14:paraId="6DF0DD9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DengXia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4C73060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3BB690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kern w:val="0"/>
          <w:sz w:val="16"/>
          <w:szCs w:val="20"/>
          <w14:ligatures w14:val="none"/>
        </w:rPr>
        <w:t>PDUSetbasedHandlingIndicator</w:t>
      </w:r>
      <w:proofErr w:type="spellEnd"/>
      <w:r w:rsidRPr="0028239B">
        <w:rPr>
          <w:rFonts w:ascii="Courier New" w:eastAsia="SimSun" w:hAnsi="Courier New" w:cs="Times New Roman"/>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kern w:val="0"/>
          <w:sz w:val="16"/>
          <w:szCs w:val="20"/>
          <w14:ligatures w14:val="none"/>
        </w:rPr>
        <w:t>PDUSetbasedHandlingIndicator</w:t>
      </w:r>
      <w:proofErr w:type="spellEnd"/>
      <w:r w:rsidRPr="0028239B">
        <w:rPr>
          <w:rFonts w:ascii="Courier New" w:eastAsia="SimSun" w:hAnsi="Courier New" w:cs="Times New Roman"/>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77B9F32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2"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ins w:id="683" w:author="Ericsson" w:date="2025-04-30T11:52:00Z">
        <w:r w:rsidRPr="0028239B">
          <w:rPr>
            <w:rFonts w:ascii="Courier New" w:eastAsia="SimSun" w:hAnsi="Courier New" w:cs="Times New Roman" w:hint="eastAsia"/>
            <w:snapToGrid w:val="0"/>
            <w:kern w:val="0"/>
            <w:sz w:val="16"/>
            <w:szCs w:val="20"/>
            <w:lang w:val="en-US" w:eastAsia="zh-CN"/>
            <w14:ligatures w14:val="none"/>
          </w:rPr>
          <w:t>|</w:t>
        </w:r>
      </w:ins>
    </w:p>
    <w:p w14:paraId="33B15045" w14:textId="7A776CBD"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684"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685"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86"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ins>
      <w:ins w:id="687" w:author="Ericsson" w:date="2025-09-30T16:25:00Z" w16du:dateUtc="2025-09-30T15:25:00Z">
        <w:r w:rsidR="002A61E5">
          <w:rPr>
            <w:rFonts w:ascii="Courier New" w:eastAsia="Malgun Gothic" w:hAnsi="Courier New" w:cs="Times New Roman"/>
            <w:kern w:val="0"/>
            <w:sz w:val="16"/>
            <w:szCs w:val="20"/>
            <w:lang w:val="en-US" w:eastAsia="zh-CN"/>
            <w14:ligatures w14:val="none"/>
          </w:rPr>
          <w:tab/>
        </w:r>
      </w:ins>
      <w:ins w:id="688" w:author="Ericsson" w:date="2025-04-30T11:52:00Z">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689"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90"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lang w:val="en-US" w:eastAsia="zh-CN"/>
          <w14:ligatures w14:val="none"/>
        </w:rPr>
        <w:t>,</w:t>
      </w:r>
    </w:p>
    <w:p w14:paraId="346136B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107CE78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2CB89E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7576248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06539EC"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66BE09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lang w:val="en-US"/>
          <w14:ligatures w14:val="none"/>
        </w:rPr>
        <w:t xml:space="preserve">-- </w:t>
      </w:r>
      <w:r w:rsidRPr="0028239B">
        <w:rPr>
          <w:rFonts w:ascii="Courier New" w:eastAsia="SimSun" w:hAnsi="Courier New" w:cs="Times New Roman" w:hint="eastAsia"/>
          <w:snapToGrid w:val="0"/>
          <w:kern w:val="0"/>
          <w:sz w:val="16"/>
          <w:szCs w:val="20"/>
          <w:lang w:val="en-US" w:eastAsia="zh-CN"/>
          <w14:ligatures w14:val="none"/>
        </w:rPr>
        <w:t>P</w:t>
      </w:r>
    </w:p>
    <w:p w14:paraId="0393A9C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2E4A4C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PathSwitchRequestTransfer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2892920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w:t>
      </w:r>
    </w:p>
    <w:p w14:paraId="19F8FCA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dL-NGU-TNLInformationReused</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00021C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userPlaneSecurityInformation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UserPlaneSecurityInformation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BFB79E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qosFlowAcceptedList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QosFlowAcceptedList</w:t>
      </w:r>
      <w:proofErr w:type="spellEnd"/>
      <w:r w:rsidRPr="0028239B">
        <w:rPr>
          <w:rFonts w:ascii="Courier New" w:eastAsia="SimSun" w:hAnsi="Courier New" w:cs="Times New Roman"/>
          <w:snapToGrid w:val="0"/>
          <w:kern w:val="0"/>
          <w:sz w:val="16"/>
          <w:szCs w:val="20"/>
          <w14:ligatures w14:val="none"/>
        </w:rPr>
        <w:t>,</w:t>
      </w:r>
    </w:p>
    <w:p w14:paraId="297FDEC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iE</w:t>
      </w:r>
      <w:proofErr w:type="spellEnd"/>
      <w:r w:rsidRPr="0028239B">
        <w:rPr>
          <w:rFonts w:ascii="Courier New" w:eastAsia="SimSun" w:hAnsi="Courier New" w:cs="Times New Roman"/>
          <w:snapToGrid w:val="0"/>
          <w:kern w:val="0"/>
          <w:sz w:val="16"/>
          <w:szCs w:val="20"/>
          <w14:ligatures w14:val="none"/>
        </w:rPr>
        <w:t>-Extensions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ProtocolExtensionContainer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spellStart"/>
      <w:proofErr w:type="gramEnd"/>
      <w:r w:rsidRPr="0028239B">
        <w:rPr>
          <w:rFonts w:ascii="Courier New" w:eastAsia="SimSun" w:hAnsi="Courier New" w:cs="Times New Roman"/>
          <w:snapToGrid w:val="0"/>
          <w:kern w:val="0"/>
          <w:sz w:val="16"/>
          <w:szCs w:val="20"/>
          <w14:ligatures w14:val="none"/>
        </w:rPr>
        <w:t>PathSwitchRequestTransfer-ExtIEs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ab/>
        <w:t>OPTIONAL,</w:t>
      </w:r>
    </w:p>
    <w:p w14:paraId="2992032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618FFC5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6BD02AC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C07308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PathSwitchRequestTransfer-ExtIEs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2ADE53B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2E3D3ED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EA05E8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lastRenderedPageBreak/>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w:t>
      </w:r>
      <w:proofErr w:type="spellEnd"/>
      <w:r w:rsidRPr="0028239B">
        <w:rPr>
          <w:rFonts w:ascii="Courier New" w:eastAsia="SimSun" w:hAnsi="Courier New" w:cs="Times New Roman"/>
          <w:snapToGrid w:val="0"/>
          <w:kern w:val="0"/>
          <w:sz w:val="16"/>
          <w:szCs w:val="20"/>
          <w14:ligatures w14:val="none"/>
        </w:rPr>
        <w:t>-NGU-TNLInformationReused</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695813A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2F6ABA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 ID</w:t>
      </w:r>
      <w:proofErr w:type="gramEnd"/>
      <w:r w:rsidRPr="0028239B">
        <w:rPr>
          <w:rFonts w:ascii="Courier New" w:eastAsia="MS Mincho" w:hAnsi="Courier New" w:cs="Times New Roman"/>
          <w:snapToGrid w:val="0"/>
          <w:kern w:val="0"/>
          <w:sz w:val="16"/>
          <w:szCs w:val="20"/>
          <w14:ligatures w14:val="none"/>
        </w:rPr>
        <w:t xml:space="preserve"> id-</w:t>
      </w:r>
      <w:proofErr w:type="spellStart"/>
      <w:r w:rsidRPr="0028239B">
        <w:rPr>
          <w:rFonts w:ascii="Courier New" w:eastAsia="MS Mincho" w:hAnsi="Courier New" w:cs="Times New Roman"/>
          <w:snapToGrid w:val="0"/>
          <w:kern w:val="0"/>
          <w:sz w:val="16"/>
          <w:szCs w:val="20"/>
          <w:lang w:eastAsia="zh-CN"/>
          <w14:ligatures w14:val="none"/>
        </w:rPr>
        <w:t>UsedRSNInformation</w:t>
      </w:r>
      <w:proofErr w:type="spellEnd"/>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14:ligatures w14:val="none"/>
        </w:rPr>
        <w:t>CRITICALITY ignore</w:t>
      </w:r>
      <w:r w:rsidRPr="0028239B">
        <w:rPr>
          <w:rFonts w:ascii="Courier New" w:eastAsia="MS Mincho" w:hAnsi="Courier New" w:cs="Times New Roman"/>
          <w:snapToGrid w:val="0"/>
          <w:kern w:val="0"/>
          <w:sz w:val="16"/>
          <w:szCs w:val="20"/>
          <w14:ligatures w14:val="none"/>
        </w:rPr>
        <w:tab/>
        <w:t xml:space="preserve">EXTENSION </w:t>
      </w:r>
      <w:proofErr w:type="spellStart"/>
      <w:r w:rsidRPr="0028239B">
        <w:rPr>
          <w:rFonts w:ascii="Courier New" w:eastAsia="MS Mincho" w:hAnsi="Courier New" w:cs="Times New Roman"/>
          <w:snapToGrid w:val="0"/>
          <w:kern w:val="0"/>
          <w:sz w:val="16"/>
          <w:szCs w:val="20"/>
          <w14:ligatures w14:val="none"/>
        </w:rPr>
        <w:t>RedundantPDUSessionInformation</w:t>
      </w:r>
      <w:proofErr w:type="spellEnd"/>
      <w:r w:rsidRPr="0028239B">
        <w:rPr>
          <w:rFonts w:ascii="Courier New" w:eastAsia="MS Mincho" w:hAnsi="Courier New" w:cs="Times New Roman"/>
          <w:snapToGrid w:val="0"/>
          <w:kern w:val="0"/>
          <w:sz w:val="16"/>
          <w:szCs w:val="20"/>
          <w14:ligatures w14:val="none"/>
        </w:rPr>
        <w:tab/>
      </w:r>
      <w:r w:rsidRPr="0028239B">
        <w:rPr>
          <w:rFonts w:ascii="Courier New" w:eastAsia="MS Mincho" w:hAnsi="Courier New" w:cs="Times New Roman"/>
          <w:snapToGrid w:val="0"/>
          <w:kern w:val="0"/>
          <w:sz w:val="16"/>
          <w:szCs w:val="20"/>
          <w14:ligatures w14:val="none"/>
        </w:rPr>
        <w:tab/>
        <w:t>PRESENCE optional</w:t>
      </w:r>
      <w:proofErr w:type="gramStart"/>
      <w:r w:rsidRPr="0028239B">
        <w:rPr>
          <w:rFonts w:ascii="Courier New" w:eastAsia="MS Mincho" w:hAnsi="Courier New" w:cs="Times New Roman"/>
          <w:snapToGrid w:val="0"/>
          <w:kern w:val="0"/>
          <w:sz w:val="16"/>
          <w:szCs w:val="20"/>
          <w14:ligatures w14:val="none"/>
        </w:rPr>
        <w:tab/>
        <w:t>}|</w:t>
      </w:r>
      <w:proofErr w:type="gramEnd"/>
    </w:p>
    <w:p w14:paraId="7C23480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08E4CC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E23E58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62293C4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1"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ins w:id="692" w:author="Ericsson" w:date="2025-04-30T11:52:00Z">
        <w:r w:rsidRPr="0028239B">
          <w:rPr>
            <w:rFonts w:ascii="Courier New" w:eastAsia="SimSun" w:hAnsi="Courier New" w:cs="Times New Roman" w:hint="eastAsia"/>
            <w:snapToGrid w:val="0"/>
            <w:kern w:val="0"/>
            <w:sz w:val="16"/>
            <w:szCs w:val="20"/>
            <w:lang w:val="en-US" w:eastAsia="zh-CN"/>
            <w14:ligatures w14:val="none"/>
          </w:rPr>
          <w:t>|</w:t>
        </w:r>
      </w:ins>
    </w:p>
    <w:p w14:paraId="62FAD153" w14:textId="1D0A14C0"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693"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694"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95"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696" w:author="Ericsson" w:date="2025-09-30T16:25:00Z" w16du:dateUtc="2025-09-30T15:25:00Z">
        <w:r w:rsidR="002A61E5">
          <w:rPr>
            <w:rFonts w:ascii="Courier New" w:eastAsia="SimSun" w:hAnsi="Courier New" w:cs="Times New Roman"/>
            <w:snapToGrid w:val="0"/>
            <w:kern w:val="0"/>
            <w:sz w:val="16"/>
            <w:szCs w:val="20"/>
            <w14:ligatures w14:val="none"/>
          </w:rPr>
          <w:tab/>
        </w:r>
      </w:ins>
      <w:ins w:id="697"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698"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99" w:author="Ericsson" w:date="2025-04-30T11:52:00Z">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14:ligatures w14:val="none"/>
        </w:rPr>
        <w:t>,</w:t>
      </w:r>
    </w:p>
    <w:p w14:paraId="4B3D535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0AB20F1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6BF89AF9"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3B5E2B3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PDUSessionResourceModifyResponseTransfer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26AC67B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F12F08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4A2553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qosFlowAddOrModifyResponseList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QosFlowAddOrModifyResponseList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72AC079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additionalDLQosFlowPerTNLInformation</w:t>
      </w:r>
      <w:proofErr w:type="spellEnd"/>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4CABA87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qosFlowFailedToAddOrModifyList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706B704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iE</w:t>
      </w:r>
      <w:proofErr w:type="spellEnd"/>
      <w:r w:rsidRPr="0028239B">
        <w:rPr>
          <w:rFonts w:ascii="Courier New" w:eastAsia="SimSun" w:hAnsi="Courier New" w:cs="Times New Roman"/>
          <w:snapToGrid w:val="0"/>
          <w:kern w:val="0"/>
          <w:sz w:val="16"/>
          <w:szCs w:val="20"/>
          <w14:ligatures w14:val="none"/>
        </w:rPr>
        <w:t>-Extensions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ProtocolExtensionContainer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spellStart"/>
      <w:proofErr w:type="gramEnd"/>
      <w:r w:rsidRPr="0028239B">
        <w:rPr>
          <w:rFonts w:ascii="Courier New" w:eastAsia="SimSun" w:hAnsi="Courier New" w:cs="Times New Roman"/>
          <w:snapToGrid w:val="0"/>
          <w:kern w:val="0"/>
          <w:sz w:val="16"/>
          <w:szCs w:val="20"/>
          <w14:ligatures w14:val="none"/>
        </w:rPr>
        <w:t>PDUSessionResourceModifyResponseTransfer-ExtIEs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ab/>
        <w:t>OPTIONAL,</w:t>
      </w:r>
    </w:p>
    <w:p w14:paraId="64BFBF8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2B2315E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7C0B13E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0087E5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PDUSessionResourceModifyResponseTransfer-ExtIEs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70E359D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AdditionalNGU</w:t>
      </w:r>
      <w:proofErr w:type="spellEnd"/>
      <w:r w:rsidRPr="0028239B">
        <w:rPr>
          <w:rFonts w:ascii="Courier New" w:eastAsia="SimSun" w:hAnsi="Courier New" w:cs="Times New Roman"/>
          <w:snapToGrid w:val="0"/>
          <w:kern w:val="0"/>
          <w:sz w:val="16"/>
          <w:szCs w:val="20"/>
          <w14:ligatures w14:val="none"/>
        </w:rPr>
        <w:t>-UP-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UPTransportLayerInformationPairList</w:t>
      </w:r>
      <w:proofErr w:type="spellEnd"/>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5CFB956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3AA0797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RedundantUL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3961E37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B6110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AdditionalRedundantNGU</w:t>
      </w:r>
      <w:proofErr w:type="spellEnd"/>
      <w:r w:rsidRPr="0028239B">
        <w:rPr>
          <w:rFonts w:ascii="Courier New" w:eastAsia="SimSun" w:hAnsi="Courier New" w:cs="Times New Roman"/>
          <w:snapToGrid w:val="0"/>
          <w:kern w:val="0"/>
          <w:sz w:val="16"/>
          <w:szCs w:val="20"/>
          <w14:ligatures w14:val="none"/>
        </w:rPr>
        <w:t>-UP-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UPTransportLayerInformationPairList</w:t>
      </w:r>
      <w:proofErr w:type="spellEnd"/>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55D1FCE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id-SecondaryRATUsageInformation</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SecondaryRATUsageInformation</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3E010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5DFE56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MBSSessionSetuporModifyResponseList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297137F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MBSSessionFailedtoSetuporModifyList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77D404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1B1777B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6E58DA5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00"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lastRenderedPageBreak/>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UserPlaneFailureIndicationReport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UserPlaneFailureIndicationReport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ins w:id="701" w:author="Ericsson" w:date="2025-04-30T11:52:00Z">
        <w:r w:rsidRPr="0028239B">
          <w:rPr>
            <w:rFonts w:ascii="Courier New" w:eastAsia="SimSun" w:hAnsi="Courier New" w:cs="Times New Roman" w:hint="eastAsia"/>
            <w:snapToGrid w:val="0"/>
            <w:kern w:val="0"/>
            <w:sz w:val="16"/>
            <w:szCs w:val="20"/>
            <w:lang w:val="en-US" w:eastAsia="zh-CN"/>
            <w14:ligatures w14:val="none"/>
          </w:rPr>
          <w:t>|</w:t>
        </w:r>
        <w:proofErr w:type="gramEnd"/>
      </w:ins>
    </w:p>
    <w:p w14:paraId="61BCDED2" w14:textId="51D396CB"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702"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703" w:author="Ericsson" w:date="2025-09-30T16:25:00Z" w16du:dateUtc="2025-09-30T15:25:00Z">
        <w:r w:rsidR="00A77CFA" w:rsidRPr="0028239B">
          <w:rPr>
            <w:rFonts w:ascii="Courier New" w:eastAsia="Malgun Gothic" w:hAnsi="Courier New" w:cs="Times New Roman"/>
            <w:kern w:val="0"/>
            <w:sz w:val="16"/>
            <w:szCs w:val="20"/>
            <w:lang w:val="en-US" w:eastAsia="zh-CN"/>
            <w14:ligatures w14:val="none"/>
          </w:rPr>
          <w:t>Available</w:t>
        </w:r>
        <w:r w:rsidR="00A77CFA">
          <w:rPr>
            <w:rFonts w:ascii="Courier New" w:eastAsia="Malgun Gothic" w:hAnsi="Courier New" w:cs="Times New Roman"/>
            <w:kern w:val="0"/>
            <w:sz w:val="16"/>
            <w:szCs w:val="20"/>
            <w:lang w:val="en-US" w:eastAsia="zh-CN"/>
            <w14:ligatures w14:val="none"/>
          </w:rPr>
          <w:t>Bitr</w:t>
        </w:r>
        <w:r w:rsidR="00A77CFA" w:rsidRPr="0028239B">
          <w:rPr>
            <w:rFonts w:ascii="Courier New" w:eastAsia="Malgun Gothic" w:hAnsi="Courier New" w:cs="Times New Roman"/>
            <w:kern w:val="0"/>
            <w:sz w:val="16"/>
            <w:szCs w:val="20"/>
            <w:lang w:val="en-US" w:eastAsia="zh-CN"/>
            <w14:ligatures w14:val="none"/>
          </w:rPr>
          <w:t>ateReportingStatus</w:t>
        </w:r>
      </w:ins>
      <w:proofErr w:type="spellEnd"/>
      <w:ins w:id="704"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705" w:author="Ericsson" w:date="2025-09-30T16:26:00Z" w16du:dateUtc="2025-09-30T15:26:00Z">
        <w:r w:rsidR="00A77CFA">
          <w:rPr>
            <w:rFonts w:ascii="Courier New" w:eastAsia="SimSun" w:hAnsi="Courier New" w:cs="Times New Roman"/>
            <w:snapToGrid w:val="0"/>
            <w:kern w:val="0"/>
            <w:sz w:val="16"/>
            <w:szCs w:val="20"/>
            <w14:ligatures w14:val="none"/>
          </w:rPr>
          <w:tab/>
        </w:r>
      </w:ins>
      <w:ins w:id="706"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707" w:author="Ericsson" w:date="2025-09-30T16:26:00Z" w16du:dateUtc="2025-09-30T15:26:00Z">
        <w:r w:rsidR="00A77CFA" w:rsidRPr="0028239B">
          <w:rPr>
            <w:rFonts w:ascii="Courier New" w:eastAsia="Malgun Gothic" w:hAnsi="Courier New" w:cs="Times New Roman"/>
            <w:kern w:val="0"/>
            <w:sz w:val="16"/>
            <w:szCs w:val="20"/>
            <w:lang w:val="en-US" w:eastAsia="zh-CN"/>
            <w14:ligatures w14:val="none"/>
          </w:rPr>
          <w:t>Available</w:t>
        </w:r>
        <w:r w:rsidR="00A77CFA">
          <w:rPr>
            <w:rFonts w:ascii="Courier New" w:eastAsia="Malgun Gothic" w:hAnsi="Courier New" w:cs="Times New Roman"/>
            <w:kern w:val="0"/>
            <w:sz w:val="16"/>
            <w:szCs w:val="20"/>
            <w:lang w:val="en-US" w:eastAsia="zh-CN"/>
            <w14:ligatures w14:val="none"/>
          </w:rPr>
          <w:t>Bitr</w:t>
        </w:r>
        <w:r w:rsidR="00A77CFA" w:rsidRPr="0028239B">
          <w:rPr>
            <w:rFonts w:ascii="Courier New" w:eastAsia="Malgun Gothic" w:hAnsi="Courier New" w:cs="Times New Roman"/>
            <w:kern w:val="0"/>
            <w:sz w:val="16"/>
            <w:szCs w:val="20"/>
            <w:lang w:val="en-US" w:eastAsia="zh-CN"/>
            <w14:ligatures w14:val="none"/>
          </w:rPr>
          <w:t>ateReportingStatus</w:t>
        </w:r>
      </w:ins>
      <w:proofErr w:type="spellEnd"/>
      <w:ins w:id="708" w:author="Ericsson" w:date="2025-04-30T11:52:00Z">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14:ligatures w14:val="none"/>
        </w:rPr>
        <w:t>,</w:t>
      </w:r>
    </w:p>
    <w:p w14:paraId="25BD068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5FAFC2D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74D226CA"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3D27032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PDUSessionResourceSetupResponseTransfer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1CB1AF7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w:t>
      </w:r>
      <w:proofErr w:type="spellEnd"/>
      <w:r w:rsidRPr="0028239B">
        <w:rPr>
          <w:rFonts w:ascii="Courier New" w:eastAsia="SimSun" w:hAnsi="Courier New" w:cs="Times New Roman"/>
          <w:snapToGrid w:val="0"/>
          <w:kern w:val="0"/>
          <w:sz w:val="16"/>
          <w:szCs w:val="20"/>
          <w14:ligatures w14:val="none"/>
        </w:rPr>
        <w:t>,</w:t>
      </w:r>
    </w:p>
    <w:p w14:paraId="67A6159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additionalDLQosFlowPerTNLInformation</w:t>
      </w:r>
      <w:proofErr w:type="spellEnd"/>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997311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844685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2364025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iE</w:t>
      </w:r>
      <w:proofErr w:type="spellEnd"/>
      <w:r w:rsidRPr="0028239B">
        <w:rPr>
          <w:rFonts w:ascii="Courier New" w:eastAsia="SimSun" w:hAnsi="Courier New" w:cs="Times New Roman"/>
          <w:snapToGrid w:val="0"/>
          <w:kern w:val="0"/>
          <w:sz w:val="16"/>
          <w:szCs w:val="20"/>
          <w14:ligatures w14:val="none"/>
        </w:rPr>
        <w:t>-Extensions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ProtocolExtensionContainer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spellStart"/>
      <w:proofErr w:type="gramEnd"/>
      <w:r w:rsidRPr="0028239B">
        <w:rPr>
          <w:rFonts w:ascii="Courier New" w:eastAsia="SimSun" w:hAnsi="Courier New" w:cs="Times New Roman"/>
          <w:snapToGrid w:val="0"/>
          <w:kern w:val="0"/>
          <w:sz w:val="16"/>
          <w:szCs w:val="20"/>
          <w14:ligatures w14:val="none"/>
        </w:rPr>
        <w:t>PDUSessionResourceSetupResponseTransfer-ExtIEs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4EBB70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07C7248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7DD2100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EBE08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PDUSessionResourceSetupResponseTransfer-ExtIEs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5B64911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t xml:space="preserve"> </w:t>
      </w:r>
      <w:proofErr w:type="gramStart"/>
      <w:r w:rsidRPr="0028239B">
        <w:rPr>
          <w:rFonts w:ascii="Courier New" w:eastAsia="SimSun" w:hAnsi="Courier New" w:cs="Times New Roman"/>
          <w:snapToGrid w:val="0"/>
          <w:kern w:val="0"/>
          <w:sz w:val="16"/>
          <w:szCs w:val="20"/>
          <w14:ligatures w14:val="none"/>
        </w:rPr>
        <w:tab/>
        <w:t>}|</w:t>
      </w:r>
      <w:proofErr w:type="gramEnd"/>
    </w:p>
    <w:p w14:paraId="3C1EF97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t xml:space="preserve"> </w:t>
      </w:r>
      <w:proofErr w:type="gramStart"/>
      <w:r w:rsidRPr="0028239B">
        <w:rPr>
          <w:rFonts w:ascii="Courier New" w:eastAsia="SimSun" w:hAnsi="Courier New" w:cs="Times New Roman"/>
          <w:snapToGrid w:val="0"/>
          <w:kern w:val="0"/>
          <w:sz w:val="16"/>
          <w:szCs w:val="20"/>
          <w14:ligatures w14:val="none"/>
        </w:rPr>
        <w:tab/>
        <w:t>}|</w:t>
      </w:r>
      <w:proofErr w:type="gramEnd"/>
    </w:p>
    <w:p w14:paraId="0B56445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 ID</w:t>
      </w:r>
      <w:proofErr w:type="gramEnd"/>
      <w:r w:rsidRPr="0028239B">
        <w:rPr>
          <w:rFonts w:ascii="Courier New" w:eastAsia="MS Mincho" w:hAnsi="Courier New" w:cs="Times New Roman"/>
          <w:snapToGrid w:val="0"/>
          <w:kern w:val="0"/>
          <w:sz w:val="16"/>
          <w:szCs w:val="20"/>
          <w14:ligatures w14:val="none"/>
        </w:rPr>
        <w:t xml:space="preserve"> id-</w:t>
      </w:r>
      <w:proofErr w:type="spellStart"/>
      <w:r w:rsidRPr="0028239B">
        <w:rPr>
          <w:rFonts w:ascii="Courier New" w:eastAsia="MS Mincho" w:hAnsi="Courier New" w:cs="Times New Roman"/>
          <w:snapToGrid w:val="0"/>
          <w:kern w:val="0"/>
          <w:sz w:val="16"/>
          <w:szCs w:val="20"/>
          <w:lang w:eastAsia="zh-CN"/>
          <w14:ligatures w14:val="none"/>
        </w:rPr>
        <w:t>UsedRSNInformation</w:t>
      </w:r>
      <w:proofErr w:type="spellEnd"/>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14:ligatures w14:val="none"/>
        </w:rPr>
        <w:t>CRITICALITY ignore</w:t>
      </w:r>
      <w:r w:rsidRPr="0028239B">
        <w:rPr>
          <w:rFonts w:ascii="Courier New" w:eastAsia="MS Mincho" w:hAnsi="Courier New" w:cs="Times New Roman"/>
          <w:snapToGrid w:val="0"/>
          <w:kern w:val="0"/>
          <w:sz w:val="16"/>
          <w:szCs w:val="20"/>
          <w14:ligatures w14:val="none"/>
        </w:rPr>
        <w:tab/>
        <w:t xml:space="preserve">EXTENSION </w:t>
      </w:r>
      <w:proofErr w:type="spellStart"/>
      <w:r w:rsidRPr="0028239B">
        <w:rPr>
          <w:rFonts w:ascii="Courier New" w:eastAsia="MS Mincho" w:hAnsi="Courier New" w:cs="Times New Roman"/>
          <w:snapToGrid w:val="0"/>
          <w:kern w:val="0"/>
          <w:sz w:val="16"/>
          <w:szCs w:val="20"/>
          <w14:ligatures w14:val="none"/>
        </w:rPr>
        <w:t>RedundantPDUSessionInformation</w:t>
      </w:r>
      <w:proofErr w:type="spellEnd"/>
      <w:r w:rsidRPr="0028239B">
        <w:rPr>
          <w:rFonts w:ascii="Courier New" w:eastAsia="MS Mincho" w:hAnsi="Courier New" w:cs="Times New Roman"/>
          <w:snapToGrid w:val="0"/>
          <w:kern w:val="0"/>
          <w:sz w:val="16"/>
          <w:szCs w:val="20"/>
          <w14:ligatures w14:val="none"/>
        </w:rPr>
        <w:tab/>
        <w:t>PRESENCE optional</w:t>
      </w: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ab/>
        <w:t>}|</w:t>
      </w:r>
      <w:proofErr w:type="gramEnd"/>
    </w:p>
    <w:p w14:paraId="0787C6B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EDE6A6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35A43BF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89E6BF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bookmarkStart w:id="709" w:name="_Hlk152090682"/>
      <w:r w:rsidRPr="0028239B">
        <w:rPr>
          <w:rFonts w:ascii="Courier New" w:eastAsia="MS Mincho" w:hAnsi="Courier New" w:cs="Times New Roman"/>
          <w:snapToGrid w:val="0"/>
          <w:kern w:val="0"/>
          <w:sz w:val="16"/>
          <w:szCs w:val="20"/>
          <w14:ligatures w14:val="none"/>
        </w:rPr>
        <w:t>|</w:t>
      </w:r>
      <w:proofErr w:type="gramEnd"/>
    </w:p>
    <w:p w14:paraId="70A1DE9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QoSFlowTSCList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QoSFlowTSCList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proofErr w:type="gramEnd"/>
    </w:p>
    <w:p w14:paraId="0CE62A3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kern w:val="0"/>
          <w:sz w:val="16"/>
          <w:szCs w:val="20"/>
          <w:lang w:eastAsia="ja-JP"/>
          <w14:ligatures w14:val="none"/>
        </w:rPr>
        <w:t>UplinkTLContainer</w:t>
      </w:r>
      <w:proofErr w:type="spellEnd"/>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kern w:val="0"/>
          <w:sz w:val="16"/>
          <w:szCs w:val="20"/>
          <w:lang w:eastAsia="ja-JP"/>
          <w14:ligatures w14:val="none"/>
        </w:rPr>
        <w:t>TLContainer</w:t>
      </w:r>
      <w:proofErr w:type="spellEnd"/>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bookmarkEnd w:id="709"/>
      <w:r w:rsidRPr="0028239B">
        <w:rPr>
          <w:rFonts w:ascii="Courier New" w:eastAsia="SimSun" w:hAnsi="Courier New" w:cs="Times New Roman"/>
          <w:snapToGrid w:val="0"/>
          <w:kern w:val="0"/>
          <w:sz w:val="16"/>
          <w:szCs w:val="20"/>
          <w14:ligatures w14:val="none"/>
        </w:rPr>
        <w:t>|</w:t>
      </w:r>
      <w:proofErr w:type="gramEnd"/>
    </w:p>
    <w:p w14:paraId="74EF54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1C796F0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10"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 xml:space="preserve">PRESENCE optional </w:t>
      </w:r>
      <w:proofErr w:type="gramStart"/>
      <w:r w:rsidRPr="0028239B">
        <w:rPr>
          <w:rFonts w:ascii="Courier New" w:eastAsia="SimSun" w:hAnsi="Courier New" w:cs="Times New Roman"/>
          <w:snapToGrid w:val="0"/>
          <w:kern w:val="0"/>
          <w:sz w:val="16"/>
          <w:szCs w:val="20"/>
          <w14:ligatures w14:val="none"/>
        </w:rPr>
        <w:tab/>
        <w:t>}</w:t>
      </w:r>
      <w:ins w:id="711" w:author="Ericsson" w:date="2025-04-30T11:52:00Z">
        <w:r w:rsidRPr="0028239B">
          <w:rPr>
            <w:rFonts w:ascii="Courier New" w:eastAsia="SimSun" w:hAnsi="Courier New" w:cs="Times New Roman" w:hint="eastAsia"/>
            <w:snapToGrid w:val="0"/>
            <w:kern w:val="0"/>
            <w:sz w:val="16"/>
            <w:szCs w:val="20"/>
            <w:lang w:val="en-US" w:eastAsia="zh-CN"/>
            <w14:ligatures w14:val="none"/>
          </w:rPr>
          <w:t>|</w:t>
        </w:r>
        <w:proofErr w:type="gramEnd"/>
      </w:ins>
    </w:p>
    <w:p w14:paraId="79A4A7B8" w14:textId="3876A49A"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712"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713" w:author="Ericsson" w:date="2025-09-30T16:27:00Z" w16du:dateUtc="2025-09-30T15:27:00Z">
        <w:r w:rsidR="00B9726B" w:rsidRPr="0028239B">
          <w:rPr>
            <w:rFonts w:ascii="Courier New" w:eastAsia="Malgun Gothic" w:hAnsi="Courier New" w:cs="Times New Roman"/>
            <w:kern w:val="0"/>
            <w:sz w:val="16"/>
            <w:szCs w:val="20"/>
            <w:lang w:val="en-US" w:eastAsia="zh-CN"/>
            <w14:ligatures w14:val="none"/>
          </w:rPr>
          <w:t>Available</w:t>
        </w:r>
        <w:r w:rsidR="00B9726B">
          <w:rPr>
            <w:rFonts w:ascii="Courier New" w:eastAsia="Malgun Gothic" w:hAnsi="Courier New" w:cs="Times New Roman"/>
            <w:kern w:val="0"/>
            <w:sz w:val="16"/>
            <w:szCs w:val="20"/>
            <w:lang w:val="en-US" w:eastAsia="zh-CN"/>
            <w14:ligatures w14:val="none"/>
          </w:rPr>
          <w:t>Bitr</w:t>
        </w:r>
        <w:r w:rsidR="00B9726B" w:rsidRPr="0028239B">
          <w:rPr>
            <w:rFonts w:ascii="Courier New" w:eastAsia="Malgun Gothic" w:hAnsi="Courier New" w:cs="Times New Roman"/>
            <w:kern w:val="0"/>
            <w:sz w:val="16"/>
            <w:szCs w:val="20"/>
            <w:lang w:val="en-US" w:eastAsia="zh-CN"/>
            <w14:ligatures w14:val="none"/>
          </w:rPr>
          <w:t>ateReportingStatus</w:t>
        </w:r>
      </w:ins>
      <w:proofErr w:type="spellEnd"/>
      <w:ins w:id="714"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715" w:author="Ericsson" w:date="2025-04-30T11:53:00Z">
        <w:r w:rsidRPr="0028239B">
          <w:rPr>
            <w:rFonts w:ascii="Courier New" w:eastAsia="SimSun" w:hAnsi="Courier New" w:cs="Times New Roman"/>
            <w:snapToGrid w:val="0"/>
            <w:kern w:val="0"/>
            <w:sz w:val="16"/>
            <w:szCs w:val="20"/>
            <w14:ligatures w14:val="none"/>
          </w:rPr>
          <w:tab/>
        </w:r>
      </w:ins>
      <w:ins w:id="716"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717" w:author="Ericsson" w:date="2025-09-30T16:27:00Z" w16du:dateUtc="2025-09-30T15:27:00Z">
        <w:r w:rsidR="00E33C74" w:rsidRPr="0028239B">
          <w:rPr>
            <w:rFonts w:ascii="Courier New" w:eastAsia="Malgun Gothic" w:hAnsi="Courier New" w:cs="Times New Roman"/>
            <w:kern w:val="0"/>
            <w:sz w:val="16"/>
            <w:szCs w:val="20"/>
            <w:lang w:val="en-US" w:eastAsia="zh-CN"/>
            <w14:ligatures w14:val="none"/>
          </w:rPr>
          <w:t>Available</w:t>
        </w:r>
        <w:r w:rsidR="00E33C74">
          <w:rPr>
            <w:rFonts w:ascii="Courier New" w:eastAsia="Malgun Gothic" w:hAnsi="Courier New" w:cs="Times New Roman"/>
            <w:kern w:val="0"/>
            <w:sz w:val="16"/>
            <w:szCs w:val="20"/>
            <w:lang w:val="en-US" w:eastAsia="zh-CN"/>
            <w14:ligatures w14:val="none"/>
          </w:rPr>
          <w:t>Bitr</w:t>
        </w:r>
        <w:r w:rsidR="00E33C74" w:rsidRPr="0028239B">
          <w:rPr>
            <w:rFonts w:ascii="Courier New" w:eastAsia="Malgun Gothic" w:hAnsi="Courier New" w:cs="Times New Roman"/>
            <w:kern w:val="0"/>
            <w:sz w:val="16"/>
            <w:szCs w:val="20"/>
            <w:lang w:val="en-US" w:eastAsia="zh-CN"/>
            <w14:ligatures w14:val="none"/>
          </w:rPr>
          <w:t>ateReportingStatus</w:t>
        </w:r>
      </w:ins>
      <w:proofErr w:type="spellEnd"/>
      <w:ins w:id="718"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 xml:space="preserve">PRESENCE optional </w:t>
        </w:r>
      </w:ins>
      <w:ins w:id="719" w:author="Ericsson" w:date="2025-04-30T11:54:00Z">
        <w:r w:rsidRPr="0028239B">
          <w:rPr>
            <w:rFonts w:ascii="Courier New" w:eastAsia="SimSun" w:hAnsi="Courier New" w:cs="Times New Roman"/>
            <w:snapToGrid w:val="0"/>
            <w:kern w:val="0"/>
            <w:sz w:val="16"/>
            <w:szCs w:val="20"/>
            <w14:ligatures w14:val="none"/>
          </w:rPr>
          <w:tab/>
        </w:r>
      </w:ins>
      <w:ins w:id="720" w:author="Ericsson" w:date="2025-04-30T11:52:00Z">
        <w:r w:rsidRPr="0028239B">
          <w:rPr>
            <w:rFonts w:ascii="Courier New" w:eastAsia="SimSun" w:hAnsi="Courier New" w:cs="Times New Roman"/>
            <w:snapToGrid w:val="0"/>
            <w:kern w:val="0"/>
            <w:sz w:val="16"/>
            <w:szCs w:val="20"/>
            <w14:ligatures w14:val="none"/>
          </w:rPr>
          <w:t>}</w:t>
        </w:r>
      </w:ins>
      <w:r w:rsidRPr="0028239B">
        <w:rPr>
          <w:rFonts w:ascii="Courier New" w:eastAsia="SimSun" w:hAnsi="Courier New" w:cs="Times New Roman"/>
          <w:snapToGrid w:val="0"/>
          <w:kern w:val="0"/>
          <w:sz w:val="16"/>
          <w:szCs w:val="20"/>
          <w14:ligatures w14:val="none"/>
        </w:rPr>
        <w:t>,</w:t>
      </w:r>
    </w:p>
    <w:p w14:paraId="3CC331A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2755D98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386A0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EB7F428"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b/>
          <w:i/>
          <w:color w:val="FF0000"/>
          <w:kern w:val="0"/>
          <w:sz w:val="21"/>
          <w:szCs w:val="20"/>
          <w:highlight w:val="yellow"/>
          <w:lang w:eastAsia="zh-CN"/>
          <w14:ligatures w14:val="none"/>
        </w:rPr>
        <w:br w:type="page"/>
      </w:r>
    </w:p>
    <w:p w14:paraId="721E9B03"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lastRenderedPageBreak/>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1B2DC54B"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721" w:name="_Toc99662566"/>
      <w:bookmarkStart w:id="722" w:name="_Toc192842517"/>
      <w:bookmarkStart w:id="723" w:name="_Toc29504979"/>
      <w:bookmarkStart w:id="724" w:name="_Toc107409907"/>
      <w:bookmarkStart w:id="725" w:name="_Toc20955358"/>
      <w:bookmarkStart w:id="726" w:name="_Toc88652511"/>
      <w:bookmarkStart w:id="727" w:name="_Toc45658990"/>
      <w:bookmarkStart w:id="728" w:name="_Toc105152645"/>
      <w:bookmarkStart w:id="729" w:name="_Toc29503811"/>
      <w:bookmarkStart w:id="730" w:name="_Toc29504395"/>
      <w:bookmarkStart w:id="731" w:name="_Toc45720810"/>
      <w:bookmarkStart w:id="732" w:name="_Toc64446551"/>
      <w:bookmarkStart w:id="733" w:name="_Toc45798690"/>
      <w:bookmarkStart w:id="734" w:name="_Toc112757096"/>
      <w:bookmarkStart w:id="735" w:name="_Toc45652558"/>
      <w:bookmarkStart w:id="736" w:name="_Toc97891555"/>
      <w:bookmarkStart w:id="737" w:name="_Toc51746286"/>
      <w:bookmarkStart w:id="738" w:name="_Toc36553432"/>
      <w:bookmarkStart w:id="739" w:name="_Toc73982421"/>
      <w:bookmarkStart w:id="740" w:name="_Toc105174451"/>
      <w:bookmarkStart w:id="741" w:name="_Toc45898079"/>
      <w:bookmarkStart w:id="742" w:name="_Toc106109449"/>
      <w:bookmarkStart w:id="743" w:name="_Toc99123760"/>
      <w:bookmarkStart w:id="744" w:name="_Toc36555159"/>
      <w:r w:rsidRPr="0028239B">
        <w:rPr>
          <w:rFonts w:ascii="Arial" w:eastAsia="SimSun" w:hAnsi="Arial" w:cs="Times New Roman"/>
          <w:kern w:val="0"/>
          <w:sz w:val="28"/>
          <w:szCs w:val="20"/>
          <w14:ligatures w14:val="none"/>
        </w:rPr>
        <w:t>9.4.7</w:t>
      </w:r>
      <w:r w:rsidRPr="0028239B">
        <w:rPr>
          <w:rFonts w:ascii="Arial" w:eastAsia="SimSun" w:hAnsi="Arial" w:cs="Times New Roman"/>
          <w:kern w:val="0"/>
          <w:sz w:val="28"/>
          <w:szCs w:val="20"/>
          <w14:ligatures w14:val="none"/>
        </w:rPr>
        <w:tab/>
        <w:t>Constant Definitions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5F683D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ASN1START</w:t>
      </w:r>
    </w:p>
    <w:p w14:paraId="1D2BE4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37E091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3D2A11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Constant definitions</w:t>
      </w:r>
    </w:p>
    <w:p w14:paraId="11FD34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39C33AA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11AE07A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5C67D26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160094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0352C484" w14:textId="77777777" w:rsidR="00B9726B" w:rsidRDefault="00B9726B" w:rsidP="00B9726B">
      <w:pPr>
        <w:pStyle w:val="PL"/>
      </w:pPr>
      <w:r>
        <w:tab/>
        <w:t>id-</w:t>
      </w:r>
      <w:proofErr w:type="spellStart"/>
      <w:r>
        <w:t>PduSetDelayBudgetUplink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485</w:t>
      </w:r>
    </w:p>
    <w:p w14:paraId="1949BB6C" w14:textId="77777777" w:rsidR="00B9726B" w:rsidRDefault="00B9726B" w:rsidP="00B9726B">
      <w:pPr>
        <w:pStyle w:val="PL"/>
      </w:pPr>
      <w:r>
        <w:tab/>
        <w:t>id-</w:t>
      </w:r>
      <w:proofErr w:type="spellStart"/>
      <w:r>
        <w:t>PduSetErrorRateDownlink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486</w:t>
      </w:r>
    </w:p>
    <w:p w14:paraId="3CA7CBF2" w14:textId="77777777" w:rsidR="00B9726B" w:rsidRDefault="00B9726B" w:rsidP="00B9726B">
      <w:pPr>
        <w:pStyle w:val="PL"/>
      </w:pPr>
      <w:r>
        <w:tab/>
        <w:t>id-</w:t>
      </w:r>
      <w:proofErr w:type="spellStart"/>
      <w:r>
        <w:t>PduSetErrorRateUplink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487</w:t>
      </w:r>
    </w:p>
    <w:p w14:paraId="0C47C5C1" w14:textId="77777777" w:rsidR="00B9726B" w:rsidRPr="0086403B" w:rsidRDefault="00B9726B" w:rsidP="00B9726B">
      <w:pPr>
        <w:pStyle w:val="PL"/>
      </w:pPr>
      <w:r>
        <w:tab/>
        <w:t>id-</w:t>
      </w:r>
      <w:proofErr w:type="spellStart"/>
      <w:r>
        <w:t>DLPDUSetInformationMarkingSupportIndication</w:t>
      </w:r>
      <w:proofErr w:type="spellEnd"/>
      <w:r>
        <w:tab/>
      </w:r>
      <w:r>
        <w:tab/>
      </w:r>
      <w:r>
        <w:tab/>
      </w:r>
      <w:proofErr w:type="spellStart"/>
      <w:r>
        <w:t>ProtocolIE</w:t>
      </w:r>
      <w:proofErr w:type="spellEnd"/>
      <w:r>
        <w:t>-</w:t>
      </w:r>
      <w:proofErr w:type="gramStart"/>
      <w:r>
        <w:t>ID ::=</w:t>
      </w:r>
      <w:proofErr w:type="gramEnd"/>
      <w:r>
        <w:t xml:space="preserve"> 488</w:t>
      </w:r>
    </w:p>
    <w:p w14:paraId="387A317D" w14:textId="77777777" w:rsidR="00B9726B" w:rsidRDefault="00B9726B" w:rsidP="00B9726B">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42C960FA" w14:textId="77777777" w:rsidR="00B9726B" w:rsidRPr="00D60BDA" w:rsidRDefault="00B9726B" w:rsidP="00B9726B">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proofErr w:type="spellStart"/>
      <w:r w:rsidRPr="00B9398E">
        <w:rPr>
          <w:snapToGrid w:val="0"/>
        </w:rPr>
        <w:t>ProtocolIE</w:t>
      </w:r>
      <w:proofErr w:type="spellEnd"/>
      <w:r w:rsidRPr="00B9398E">
        <w:rPr>
          <w:snapToGrid w:val="0"/>
        </w:rPr>
        <w:t>-</w:t>
      </w:r>
      <w:proofErr w:type="gramStart"/>
      <w:r w:rsidRPr="00B9398E">
        <w:rPr>
          <w:snapToGrid w:val="0"/>
        </w:rPr>
        <w:t>ID ::=</w:t>
      </w:r>
      <w:proofErr w:type="gramEnd"/>
      <w:r w:rsidRPr="00B9398E">
        <w:rPr>
          <w:snapToGrid w:val="0"/>
        </w:rPr>
        <w:t xml:space="preserve"> </w:t>
      </w:r>
      <w:r>
        <w:rPr>
          <w:snapToGrid w:val="0"/>
          <w:lang w:eastAsia="zh-CN"/>
        </w:rPr>
        <w:t>490</w:t>
      </w:r>
    </w:p>
    <w:p w14:paraId="429A251F" w14:textId="77777777" w:rsidR="00B9726B" w:rsidRPr="0083785B" w:rsidRDefault="00B9726B" w:rsidP="00B9726B">
      <w:pPr>
        <w:pStyle w:val="PL"/>
        <w:tabs>
          <w:tab w:val="clear" w:pos="6144"/>
          <w:tab w:val="clear" w:pos="6528"/>
          <w:tab w:val="clear" w:pos="6912"/>
        </w:tabs>
        <w:rPr>
          <w:lang w:eastAsia="zh-CN"/>
        </w:rPr>
      </w:pPr>
      <w:r>
        <w:rPr>
          <w:lang w:eastAsia="zh-CN"/>
        </w:rPr>
        <w:tab/>
      </w:r>
      <w:r w:rsidRPr="0083785B">
        <w:t>id-Indication-of-bitrate-adaptation</w:t>
      </w:r>
      <w:r>
        <w:tab/>
      </w:r>
      <w:r>
        <w:tab/>
      </w:r>
      <w:r>
        <w:tab/>
      </w:r>
      <w:r>
        <w:tab/>
      </w:r>
      <w:r>
        <w:tab/>
      </w:r>
      <w:r>
        <w:tab/>
      </w:r>
      <w:proofErr w:type="spellStart"/>
      <w:r w:rsidRPr="0083785B">
        <w:t>ProtocolIE</w:t>
      </w:r>
      <w:proofErr w:type="spellEnd"/>
      <w:r w:rsidRPr="0083785B">
        <w:t>-</w:t>
      </w:r>
      <w:proofErr w:type="gramStart"/>
      <w:r w:rsidRPr="0083785B">
        <w:t>ID ::=</w:t>
      </w:r>
      <w:proofErr w:type="gramEnd"/>
      <w:r w:rsidRPr="0083785B">
        <w:t xml:space="preserve"> </w:t>
      </w:r>
      <w:r>
        <w:rPr>
          <w:lang w:eastAsia="zh-CN"/>
        </w:rPr>
        <w:t>491</w:t>
      </w:r>
    </w:p>
    <w:p w14:paraId="2E8EE8FC" w14:textId="77777777" w:rsidR="00B9726B" w:rsidRDefault="00B9726B" w:rsidP="00B9726B">
      <w:pPr>
        <w:pStyle w:val="PL"/>
        <w:rPr>
          <w:snapToGrid w:val="0"/>
        </w:rPr>
      </w:pPr>
      <w:r>
        <w:tab/>
      </w:r>
      <w:r w:rsidRPr="00E40826">
        <w:t>id-</w:t>
      </w:r>
      <w:proofErr w:type="spellStart"/>
      <w:r w:rsidRPr="00E40826">
        <w:t>SCGActivationTime</w:t>
      </w:r>
      <w:proofErr w:type="spellEnd"/>
      <w:r w:rsidRPr="00E40826">
        <w:tab/>
      </w:r>
      <w:r w:rsidRPr="00E40826">
        <w:tab/>
      </w:r>
      <w:r w:rsidRPr="00E40826">
        <w:tab/>
      </w:r>
      <w:r w:rsidRPr="00E40826">
        <w:tab/>
      </w:r>
      <w:r w:rsidRPr="00E40826">
        <w:tab/>
      </w:r>
      <w:r w:rsidRPr="00E40826">
        <w:tab/>
      </w:r>
      <w:r w:rsidRPr="00E40826">
        <w:tab/>
      </w:r>
      <w:r w:rsidRPr="00E40826">
        <w:tab/>
      </w:r>
      <w:r w:rsidRPr="00E40826">
        <w:tab/>
      </w:r>
      <w:proofErr w:type="spellStart"/>
      <w:r w:rsidRPr="00E40826">
        <w:t>ProtocolIE</w:t>
      </w:r>
      <w:proofErr w:type="spellEnd"/>
      <w:r w:rsidRPr="00E40826">
        <w:t>-</w:t>
      </w:r>
      <w:proofErr w:type="gramStart"/>
      <w:r w:rsidRPr="00E40826">
        <w:t>ID ::=</w:t>
      </w:r>
      <w:proofErr w:type="gramEnd"/>
      <w:r w:rsidRPr="00E40826">
        <w:t xml:space="preserve"> </w:t>
      </w:r>
      <w:r>
        <w:t>492</w:t>
      </w:r>
    </w:p>
    <w:p w14:paraId="3B8CD367" w14:textId="77777777" w:rsidR="00B9726B" w:rsidRPr="00C82199" w:rsidRDefault="00B9726B" w:rsidP="00B9726B">
      <w:pPr>
        <w:pStyle w:val="PL"/>
        <w:rPr>
          <w:rFonts w:eastAsia="Malgun Gothic"/>
        </w:rPr>
      </w:pPr>
      <w:r>
        <w:rPr>
          <w:snapToGrid w:val="0"/>
        </w:rPr>
        <w:tab/>
      </w:r>
      <w:r w:rsidRPr="007C13D8">
        <w:rPr>
          <w:snapToGrid w:val="0"/>
        </w:rPr>
        <w:t>id-Aerial-UE-</w:t>
      </w:r>
      <w:proofErr w:type="spellStart"/>
      <w:r w:rsidRPr="007C13D8">
        <w:rPr>
          <w:snapToGrid w:val="0"/>
        </w:rPr>
        <w:t>FlightInformationReporting</w:t>
      </w:r>
      <w:proofErr w:type="spellEnd"/>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eastAsia="Malgun Gothic" w:hint="eastAsia"/>
        </w:rPr>
        <w:t>493</w:t>
      </w:r>
    </w:p>
    <w:p w14:paraId="2496F7AD" w14:textId="77777777" w:rsidR="00B9726B" w:rsidRPr="00C82199" w:rsidRDefault="00B9726B" w:rsidP="00B9726B">
      <w:pPr>
        <w:pStyle w:val="PL"/>
        <w:rPr>
          <w:rFonts w:eastAsia="Malgun Gothic"/>
        </w:rPr>
      </w:pPr>
      <w:r>
        <w:rPr>
          <w:snapToGrid w:val="0"/>
        </w:rPr>
        <w:tab/>
      </w:r>
      <w:r w:rsidRPr="007C13D8">
        <w:rPr>
          <w:snapToGrid w:val="0"/>
        </w:rPr>
        <w:t>id-Aerial-UE-</w:t>
      </w:r>
      <w:proofErr w:type="spellStart"/>
      <w:r w:rsidRPr="007C13D8">
        <w:rPr>
          <w:snapToGrid w:val="0"/>
        </w:rPr>
        <w:t>FlightInformationReporting</w:t>
      </w:r>
      <w:r>
        <w:rPr>
          <w:snapToGrid w:val="0"/>
        </w:rPr>
        <w:t>Cont</w:t>
      </w:r>
      <w:r>
        <w:rPr>
          <w:rFonts w:hint="eastAsia"/>
          <w:snapToGrid w:val="0"/>
        </w:rPr>
        <w:t>r</w:t>
      </w:r>
      <w:r>
        <w:rPr>
          <w:snapToGrid w:val="0"/>
        </w:rPr>
        <w:t>ol</w:t>
      </w:r>
      <w:proofErr w:type="spellEnd"/>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eastAsia="Malgun Gothic" w:hint="eastAsia"/>
        </w:rPr>
        <w:t>494</w:t>
      </w:r>
    </w:p>
    <w:p w14:paraId="62F6C57C" w14:textId="1D71A176"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lang w:eastAsia="zh-CN"/>
          <w14:ligatures w14:val="none"/>
        </w:rPr>
      </w:pPr>
      <w:ins w:id="745" w:author="Ericsson" w:date="2025-04-30T11:54:00Z">
        <w:r w:rsidRPr="0028239B">
          <w:rPr>
            <w:rFonts w:ascii="Courier New" w:eastAsia="SimSun" w:hAnsi="Courier New" w:cs="Times New Roman"/>
            <w:kern w:val="0"/>
            <w:sz w:val="16"/>
            <w:szCs w:val="20"/>
            <w:lang w:eastAsia="zh-CN"/>
            <w14:ligatures w14:val="none"/>
          </w:rPr>
          <w:tab/>
          <w:t>id-</w:t>
        </w:r>
      </w:ins>
      <w:proofErr w:type="spellStart"/>
      <w:ins w:id="746" w:author="Ericsson" w:date="2025-09-30T16:27:00Z" w16du:dateUtc="2025-09-30T15:27:00Z">
        <w:r w:rsidR="00E33C74" w:rsidRPr="0028239B">
          <w:rPr>
            <w:rFonts w:ascii="Courier New" w:eastAsia="Malgun Gothic" w:hAnsi="Courier New" w:cs="Times New Roman"/>
            <w:kern w:val="0"/>
            <w:sz w:val="16"/>
            <w:szCs w:val="20"/>
            <w:lang w:val="en-US" w:eastAsia="zh-CN"/>
            <w14:ligatures w14:val="none"/>
          </w:rPr>
          <w:t>Available</w:t>
        </w:r>
        <w:r w:rsidR="00E33C74">
          <w:rPr>
            <w:rFonts w:ascii="Courier New" w:eastAsia="Malgun Gothic" w:hAnsi="Courier New" w:cs="Times New Roman"/>
            <w:kern w:val="0"/>
            <w:sz w:val="16"/>
            <w:szCs w:val="20"/>
            <w:lang w:val="en-US" w:eastAsia="zh-CN"/>
            <w14:ligatures w14:val="none"/>
          </w:rPr>
          <w:t>Bitr</w:t>
        </w:r>
        <w:r w:rsidR="00E33C74" w:rsidRPr="0028239B">
          <w:rPr>
            <w:rFonts w:ascii="Courier New" w:eastAsia="Malgun Gothic" w:hAnsi="Courier New" w:cs="Times New Roman"/>
            <w:kern w:val="0"/>
            <w:sz w:val="16"/>
            <w:szCs w:val="20"/>
            <w:lang w:val="en-US" w:eastAsia="zh-CN"/>
            <w14:ligatures w14:val="none"/>
          </w:rPr>
          <w:t>ateReportingStatus</w:t>
        </w:r>
        <w:proofErr w:type="spellEnd"/>
        <w:r w:rsidR="00E33C74">
          <w:rPr>
            <w:rFonts w:ascii="Courier New" w:eastAsia="Malgun Gothic" w:hAnsi="Courier New" w:cs="Times New Roman"/>
            <w:kern w:val="0"/>
            <w:sz w:val="16"/>
            <w:szCs w:val="20"/>
            <w:lang w:val="en-US" w:eastAsia="zh-CN"/>
            <w14:ligatures w14:val="none"/>
          </w:rPr>
          <w:tab/>
        </w:r>
      </w:ins>
      <w:ins w:id="747" w:author="Ericsson" w:date="2025-04-30T11:54:00Z">
        <w:r w:rsidRPr="0028239B">
          <w:rPr>
            <w:rFonts w:ascii="Courier New" w:eastAsia="SimSun"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lang w:val="en-US" w:eastAsia="zh-CN"/>
            <w14:ligatures w14:val="none"/>
          </w:rPr>
          <w:tab/>
        </w:r>
        <w:proofErr w:type="spellStart"/>
        <w:r w:rsidRPr="0028239B">
          <w:rPr>
            <w:rFonts w:ascii="Courier New" w:eastAsia="SimSun" w:hAnsi="Courier New" w:cs="Times New Roman"/>
            <w:kern w:val="0"/>
            <w:sz w:val="16"/>
            <w:szCs w:val="20"/>
            <w14:ligatures w14:val="none"/>
          </w:rPr>
          <w:t>ProtocolIE</w:t>
        </w:r>
        <w:proofErr w:type="spellEnd"/>
        <w:r w:rsidRPr="0028239B">
          <w:rPr>
            <w:rFonts w:ascii="Courier New" w:eastAsia="SimSun" w:hAnsi="Courier New" w:cs="Times New Roman"/>
            <w:kern w:val="0"/>
            <w:sz w:val="16"/>
            <w:szCs w:val="20"/>
            <w14:ligatures w14:val="none"/>
          </w:rPr>
          <w:t>-</w:t>
        </w:r>
        <w:proofErr w:type="gramStart"/>
        <w:r w:rsidRPr="0028239B">
          <w:rPr>
            <w:rFonts w:ascii="Courier New" w:eastAsia="SimSun" w:hAnsi="Courier New" w:cs="Times New Roman"/>
            <w:kern w:val="0"/>
            <w:sz w:val="16"/>
            <w:szCs w:val="20"/>
            <w14:ligatures w14:val="none"/>
          </w:rPr>
          <w:t>ID ::=</w:t>
        </w:r>
        <w:proofErr w:type="gramEnd"/>
        <w:r w:rsidRPr="0028239B">
          <w:rPr>
            <w:rFonts w:ascii="Courier New" w:eastAsia="SimSun" w:hAnsi="Courier New" w:cs="Times New Roman"/>
            <w:kern w:val="0"/>
            <w:sz w:val="16"/>
            <w:szCs w:val="20"/>
            <w14:ligatures w14:val="none"/>
          </w:rPr>
          <w:t xml:space="preserve"> </w:t>
        </w:r>
        <w:r w:rsidRPr="0028239B">
          <w:rPr>
            <w:rFonts w:ascii="Courier New" w:eastAsia="SimSun" w:hAnsi="Courier New" w:cs="Times New Roman"/>
            <w:kern w:val="0"/>
            <w:sz w:val="16"/>
            <w:szCs w:val="20"/>
            <w:lang w:eastAsia="zh-CN"/>
            <w14:ligatures w14:val="none"/>
          </w:rPr>
          <w:t>e1</w:t>
        </w:r>
      </w:ins>
    </w:p>
    <w:p w14:paraId="30030D1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0019626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68DFD9D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END</w:t>
      </w:r>
    </w:p>
    <w:p w14:paraId="6EB5B6B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ASN1STOP</w:t>
      </w:r>
    </w:p>
    <w:p w14:paraId="4C2FAA9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BB0B63A"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p>
    <w:p w14:paraId="254BB892"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----------------End of the Changes-------------------</w:t>
      </w:r>
    </w:p>
    <w:p w14:paraId="64F48949"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p>
    <w:p w14:paraId="501E65FA" w14:textId="77777777" w:rsidR="00104456" w:rsidRDefault="00104456"/>
    <w:sectPr w:rsidR="00104456" w:rsidSect="0028239B">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B600" w14:textId="77777777" w:rsidR="007243B9" w:rsidRDefault="007243B9">
      <w:pPr>
        <w:spacing w:after="0" w:line="240" w:lineRule="auto"/>
      </w:pPr>
      <w:r>
        <w:separator/>
      </w:r>
    </w:p>
  </w:endnote>
  <w:endnote w:type="continuationSeparator" w:id="0">
    <w:p w14:paraId="7B6B70BF" w14:textId="77777777" w:rsidR="007243B9" w:rsidRDefault="00724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FF1D" w14:textId="77777777" w:rsidR="007243B9" w:rsidRDefault="007243B9">
      <w:pPr>
        <w:spacing w:after="0" w:line="240" w:lineRule="auto"/>
      </w:pPr>
      <w:r>
        <w:separator/>
      </w:r>
    </w:p>
  </w:footnote>
  <w:footnote w:type="continuationSeparator" w:id="0">
    <w:p w14:paraId="6C2C3748" w14:textId="77777777" w:rsidR="007243B9" w:rsidRDefault="00724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A3F8" w14:textId="77777777" w:rsidR="0028239B" w:rsidRDefault="00282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EC80A" w14:textId="77777777" w:rsidR="0028239B" w:rsidRDefault="002823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CE49" w14:textId="77777777" w:rsidR="0028239B" w:rsidRDefault="00282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2A"/>
    <w:rsid w:val="00007A6F"/>
    <w:rsid w:val="00044711"/>
    <w:rsid w:val="000471BF"/>
    <w:rsid w:val="00104456"/>
    <w:rsid w:val="00210B34"/>
    <w:rsid w:val="00245A8C"/>
    <w:rsid w:val="0028239B"/>
    <w:rsid w:val="002A61E5"/>
    <w:rsid w:val="00390620"/>
    <w:rsid w:val="003A2A2A"/>
    <w:rsid w:val="0043149D"/>
    <w:rsid w:val="00432E77"/>
    <w:rsid w:val="004539B7"/>
    <w:rsid w:val="004B6C9E"/>
    <w:rsid w:val="00523057"/>
    <w:rsid w:val="00555352"/>
    <w:rsid w:val="0055542F"/>
    <w:rsid w:val="005C425E"/>
    <w:rsid w:val="0063397E"/>
    <w:rsid w:val="007243B9"/>
    <w:rsid w:val="00735BF6"/>
    <w:rsid w:val="008C4C38"/>
    <w:rsid w:val="00907AC9"/>
    <w:rsid w:val="0099138B"/>
    <w:rsid w:val="00A6125D"/>
    <w:rsid w:val="00A62E78"/>
    <w:rsid w:val="00A77CFA"/>
    <w:rsid w:val="00B56A6C"/>
    <w:rsid w:val="00B9726B"/>
    <w:rsid w:val="00BA2819"/>
    <w:rsid w:val="00C143C1"/>
    <w:rsid w:val="00D6528D"/>
    <w:rsid w:val="00DC2776"/>
    <w:rsid w:val="00E17D43"/>
    <w:rsid w:val="00E33C74"/>
    <w:rsid w:val="00EE1A11"/>
    <w:rsid w:val="00F0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2237BF"/>
  <w15:chartTrackingRefBased/>
  <w15:docId w15:val="{4A99754B-A50B-42D4-BCCA-C94716AF0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1E5"/>
  </w:style>
  <w:style w:type="paragraph" w:styleId="Heading1">
    <w:name w:val="heading 1"/>
    <w:basedOn w:val="Normal"/>
    <w:next w:val="Normal"/>
    <w:link w:val="Heading1Char"/>
    <w:qFormat/>
    <w:rsid w:val="003A2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A2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A2A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A2A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A2A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A2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A2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A2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A2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A2A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A2A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3A2A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3A2A2A"/>
    <w:rPr>
      <w:rFonts w:eastAsiaTheme="majorEastAsia" w:cstheme="majorBidi"/>
      <w:i/>
      <w:iCs/>
      <w:color w:val="0F4761" w:themeColor="accent1" w:themeShade="BF"/>
    </w:rPr>
  </w:style>
  <w:style w:type="character" w:customStyle="1" w:styleId="Heading5Char">
    <w:name w:val="Heading 5 Char"/>
    <w:basedOn w:val="DefaultParagraphFont"/>
    <w:link w:val="Heading5"/>
    <w:rsid w:val="003A2A2A"/>
    <w:rPr>
      <w:rFonts w:eastAsiaTheme="majorEastAsia" w:cstheme="majorBidi"/>
      <w:color w:val="0F4761" w:themeColor="accent1" w:themeShade="BF"/>
    </w:rPr>
  </w:style>
  <w:style w:type="character" w:customStyle="1" w:styleId="Heading6Char">
    <w:name w:val="Heading 6 Char"/>
    <w:basedOn w:val="DefaultParagraphFont"/>
    <w:link w:val="Heading6"/>
    <w:rsid w:val="003A2A2A"/>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3A2A2A"/>
    <w:rPr>
      <w:rFonts w:eastAsiaTheme="majorEastAsia" w:cstheme="majorBidi"/>
      <w:color w:val="595959" w:themeColor="text1" w:themeTint="A6"/>
    </w:rPr>
  </w:style>
  <w:style w:type="character" w:customStyle="1" w:styleId="Heading8Char">
    <w:name w:val="Heading 8 Char"/>
    <w:basedOn w:val="DefaultParagraphFont"/>
    <w:link w:val="Heading8"/>
    <w:qFormat/>
    <w:rsid w:val="003A2A2A"/>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3A2A2A"/>
    <w:rPr>
      <w:rFonts w:eastAsiaTheme="majorEastAsia" w:cstheme="majorBidi"/>
      <w:color w:val="272727" w:themeColor="text1" w:themeTint="D8"/>
    </w:rPr>
  </w:style>
  <w:style w:type="paragraph" w:styleId="Title">
    <w:name w:val="Title"/>
    <w:basedOn w:val="Normal"/>
    <w:next w:val="Normal"/>
    <w:link w:val="TitleChar"/>
    <w:uiPriority w:val="10"/>
    <w:qFormat/>
    <w:rsid w:val="003A2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2A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2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2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A2A"/>
    <w:pPr>
      <w:spacing w:before="160"/>
      <w:jc w:val="center"/>
    </w:pPr>
    <w:rPr>
      <w:i/>
      <w:iCs/>
      <w:color w:val="404040" w:themeColor="text1" w:themeTint="BF"/>
    </w:rPr>
  </w:style>
  <w:style w:type="character" w:customStyle="1" w:styleId="QuoteChar">
    <w:name w:val="Quote Char"/>
    <w:basedOn w:val="DefaultParagraphFont"/>
    <w:link w:val="Quote"/>
    <w:uiPriority w:val="29"/>
    <w:rsid w:val="003A2A2A"/>
    <w:rPr>
      <w:i/>
      <w:iCs/>
      <w:color w:val="404040" w:themeColor="text1" w:themeTint="BF"/>
    </w:rPr>
  </w:style>
  <w:style w:type="paragraph" w:styleId="ListParagraph">
    <w:name w:val="List Paragraph"/>
    <w:basedOn w:val="Normal"/>
    <w:link w:val="ListParagraphChar"/>
    <w:uiPriority w:val="34"/>
    <w:qFormat/>
    <w:rsid w:val="003A2A2A"/>
    <w:pPr>
      <w:ind w:left="720"/>
      <w:contextualSpacing/>
    </w:pPr>
  </w:style>
  <w:style w:type="character" w:styleId="IntenseEmphasis">
    <w:name w:val="Intense Emphasis"/>
    <w:basedOn w:val="DefaultParagraphFont"/>
    <w:uiPriority w:val="21"/>
    <w:qFormat/>
    <w:rsid w:val="003A2A2A"/>
    <w:rPr>
      <w:i/>
      <w:iCs/>
      <w:color w:val="0F4761" w:themeColor="accent1" w:themeShade="BF"/>
    </w:rPr>
  </w:style>
  <w:style w:type="paragraph" w:styleId="IntenseQuote">
    <w:name w:val="Intense Quote"/>
    <w:basedOn w:val="Normal"/>
    <w:next w:val="Normal"/>
    <w:link w:val="IntenseQuoteChar"/>
    <w:uiPriority w:val="30"/>
    <w:qFormat/>
    <w:rsid w:val="003A2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2A2A"/>
    <w:rPr>
      <w:i/>
      <w:iCs/>
      <w:color w:val="0F4761" w:themeColor="accent1" w:themeShade="BF"/>
    </w:rPr>
  </w:style>
  <w:style w:type="character" w:styleId="IntenseReference">
    <w:name w:val="Intense Reference"/>
    <w:basedOn w:val="DefaultParagraphFont"/>
    <w:uiPriority w:val="32"/>
    <w:qFormat/>
    <w:rsid w:val="003A2A2A"/>
    <w:rPr>
      <w:b/>
      <w:bCs/>
      <w:smallCaps/>
      <w:color w:val="0F4761" w:themeColor="accent1" w:themeShade="BF"/>
      <w:spacing w:val="5"/>
    </w:rPr>
  </w:style>
  <w:style w:type="numbering" w:customStyle="1" w:styleId="NoList1">
    <w:name w:val="No List1"/>
    <w:next w:val="NoList"/>
    <w:uiPriority w:val="99"/>
    <w:semiHidden/>
    <w:unhideWhenUsed/>
    <w:rsid w:val="0028239B"/>
  </w:style>
  <w:style w:type="paragraph" w:customStyle="1" w:styleId="H6">
    <w:name w:val="H6"/>
    <w:basedOn w:val="Heading5"/>
    <w:next w:val="Normal"/>
    <w:link w:val="H6Char"/>
    <w:qFormat/>
    <w:rsid w:val="0028239B"/>
    <w:pPr>
      <w:spacing w:before="120" w:after="180" w:line="240" w:lineRule="auto"/>
      <w:ind w:left="1985" w:hanging="1985"/>
      <w:outlineLvl w:val="9"/>
    </w:pPr>
    <w:rPr>
      <w:rFonts w:ascii="Arial" w:eastAsia="SimSun" w:hAnsi="Arial" w:cs="Times New Roman"/>
      <w:color w:val="auto"/>
      <w:kern w:val="0"/>
      <w:sz w:val="20"/>
      <w:szCs w:val="20"/>
      <w14:ligatures w14:val="none"/>
    </w:rPr>
  </w:style>
  <w:style w:type="paragraph" w:styleId="List3">
    <w:name w:val="List 3"/>
    <w:basedOn w:val="List2"/>
    <w:qFormat/>
    <w:rsid w:val="0028239B"/>
    <w:pPr>
      <w:ind w:left="1135"/>
    </w:pPr>
  </w:style>
  <w:style w:type="paragraph" w:styleId="List2">
    <w:name w:val="List 2"/>
    <w:basedOn w:val="List"/>
    <w:qFormat/>
    <w:rsid w:val="0028239B"/>
    <w:pPr>
      <w:ind w:left="851"/>
    </w:pPr>
  </w:style>
  <w:style w:type="paragraph" w:styleId="List">
    <w:name w:val="List"/>
    <w:basedOn w:val="Normal"/>
    <w:rsid w:val="0028239B"/>
    <w:pPr>
      <w:spacing w:after="180" w:line="240" w:lineRule="auto"/>
      <w:ind w:left="568" w:hanging="284"/>
    </w:pPr>
    <w:rPr>
      <w:rFonts w:ascii="Times New Roman" w:eastAsia="SimSun" w:hAnsi="Times New Roman" w:cs="Times New Roman"/>
      <w:kern w:val="0"/>
      <w:sz w:val="20"/>
      <w:szCs w:val="20"/>
      <w14:ligatures w14:val="none"/>
    </w:rPr>
  </w:style>
  <w:style w:type="paragraph" w:styleId="TOC7">
    <w:name w:val="toc 7"/>
    <w:basedOn w:val="TOC6"/>
    <w:next w:val="Normal"/>
    <w:uiPriority w:val="39"/>
    <w:qFormat/>
    <w:rsid w:val="0028239B"/>
    <w:pPr>
      <w:ind w:left="2268" w:hanging="2268"/>
    </w:pPr>
  </w:style>
  <w:style w:type="paragraph" w:styleId="TOC6">
    <w:name w:val="toc 6"/>
    <w:basedOn w:val="TOC5"/>
    <w:next w:val="Normal"/>
    <w:uiPriority w:val="39"/>
    <w:qFormat/>
    <w:rsid w:val="0028239B"/>
    <w:pPr>
      <w:ind w:left="1985" w:hanging="1985"/>
    </w:pPr>
  </w:style>
  <w:style w:type="paragraph" w:styleId="TOC5">
    <w:name w:val="toc 5"/>
    <w:basedOn w:val="TOC4"/>
    <w:uiPriority w:val="39"/>
    <w:qFormat/>
    <w:rsid w:val="0028239B"/>
    <w:pPr>
      <w:ind w:left="1701" w:hanging="1701"/>
    </w:pPr>
  </w:style>
  <w:style w:type="paragraph" w:styleId="TOC4">
    <w:name w:val="toc 4"/>
    <w:basedOn w:val="TOC3"/>
    <w:uiPriority w:val="39"/>
    <w:qFormat/>
    <w:rsid w:val="0028239B"/>
    <w:pPr>
      <w:ind w:left="1418" w:hanging="1418"/>
    </w:pPr>
  </w:style>
  <w:style w:type="paragraph" w:styleId="TOC3">
    <w:name w:val="toc 3"/>
    <w:basedOn w:val="TOC2"/>
    <w:uiPriority w:val="39"/>
    <w:qFormat/>
    <w:rsid w:val="0028239B"/>
    <w:pPr>
      <w:ind w:left="1134" w:hanging="1134"/>
    </w:pPr>
  </w:style>
  <w:style w:type="paragraph" w:styleId="TOC2">
    <w:name w:val="toc 2"/>
    <w:basedOn w:val="TOC1"/>
    <w:uiPriority w:val="39"/>
    <w:qFormat/>
    <w:rsid w:val="0028239B"/>
    <w:pPr>
      <w:keepNext w:val="0"/>
      <w:spacing w:before="0"/>
      <w:ind w:left="851" w:hanging="851"/>
    </w:pPr>
    <w:rPr>
      <w:sz w:val="20"/>
    </w:rPr>
  </w:style>
  <w:style w:type="paragraph" w:styleId="TOC1">
    <w:name w:val="toc 1"/>
    <w:uiPriority w:val="39"/>
    <w:qFormat/>
    <w:rsid w:val="002823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kern w:val="0"/>
      <w:szCs w:val="20"/>
      <w14:ligatures w14:val="none"/>
    </w:rPr>
  </w:style>
  <w:style w:type="paragraph" w:styleId="ListNumber2">
    <w:name w:val="List Number 2"/>
    <w:basedOn w:val="ListNumber"/>
    <w:qFormat/>
    <w:rsid w:val="0028239B"/>
    <w:pPr>
      <w:ind w:left="851"/>
    </w:pPr>
  </w:style>
  <w:style w:type="paragraph" w:styleId="ListNumber">
    <w:name w:val="List Number"/>
    <w:basedOn w:val="List"/>
    <w:qFormat/>
    <w:rsid w:val="0028239B"/>
  </w:style>
  <w:style w:type="paragraph" w:styleId="ListBullet4">
    <w:name w:val="List Bullet 4"/>
    <w:basedOn w:val="ListBullet3"/>
    <w:qFormat/>
    <w:rsid w:val="0028239B"/>
    <w:pPr>
      <w:ind w:left="1418"/>
    </w:pPr>
  </w:style>
  <w:style w:type="paragraph" w:styleId="ListBullet3">
    <w:name w:val="List Bullet 3"/>
    <w:basedOn w:val="ListBullet2"/>
    <w:qFormat/>
    <w:rsid w:val="0028239B"/>
    <w:pPr>
      <w:ind w:left="1135"/>
    </w:pPr>
  </w:style>
  <w:style w:type="paragraph" w:styleId="ListBullet2">
    <w:name w:val="List Bullet 2"/>
    <w:basedOn w:val="ListBullet"/>
    <w:qFormat/>
    <w:rsid w:val="0028239B"/>
    <w:pPr>
      <w:ind w:left="851"/>
    </w:pPr>
  </w:style>
  <w:style w:type="paragraph" w:styleId="ListBullet">
    <w:name w:val="List Bullet"/>
    <w:basedOn w:val="List"/>
    <w:rsid w:val="0028239B"/>
  </w:style>
  <w:style w:type="paragraph" w:styleId="DocumentMap">
    <w:name w:val="Document Map"/>
    <w:basedOn w:val="Normal"/>
    <w:link w:val="DocumentMapChar"/>
    <w:semiHidden/>
    <w:qFormat/>
    <w:rsid w:val="0028239B"/>
    <w:pPr>
      <w:shd w:val="clear" w:color="auto" w:fill="000080"/>
      <w:spacing w:after="180" w:line="240" w:lineRule="auto"/>
    </w:pPr>
    <w:rPr>
      <w:rFonts w:ascii="Tahoma" w:eastAsia="SimSun" w:hAnsi="Tahoma" w:cs="Tahoma"/>
      <w:kern w:val="0"/>
      <w:sz w:val="20"/>
      <w:szCs w:val="20"/>
      <w14:ligatures w14:val="none"/>
    </w:rPr>
  </w:style>
  <w:style w:type="character" w:customStyle="1" w:styleId="DocumentMapChar">
    <w:name w:val="Document Map Char"/>
    <w:basedOn w:val="DefaultParagraphFont"/>
    <w:link w:val="DocumentMap"/>
    <w:semiHidden/>
    <w:rsid w:val="0028239B"/>
    <w:rPr>
      <w:rFonts w:ascii="Tahoma" w:eastAsia="SimSun" w:hAnsi="Tahoma" w:cs="Tahoma"/>
      <w:kern w:val="0"/>
      <w:sz w:val="20"/>
      <w:szCs w:val="20"/>
      <w:shd w:val="clear" w:color="auto" w:fill="000080"/>
      <w14:ligatures w14:val="none"/>
    </w:rPr>
  </w:style>
  <w:style w:type="paragraph" w:styleId="CommentText">
    <w:name w:val="annotation text"/>
    <w:basedOn w:val="Normal"/>
    <w:link w:val="CommentTextChar"/>
    <w:qFormat/>
    <w:rsid w:val="0028239B"/>
    <w:pPr>
      <w:spacing w:after="180" w:line="240" w:lineRule="auto"/>
    </w:pPr>
    <w:rPr>
      <w:rFonts w:ascii="Times New Roman" w:eastAsia="SimSun" w:hAnsi="Times New Roman" w:cs="Times New Roman"/>
      <w:kern w:val="0"/>
      <w:sz w:val="20"/>
      <w:szCs w:val="20"/>
      <w14:ligatures w14:val="none"/>
    </w:rPr>
  </w:style>
  <w:style w:type="character" w:customStyle="1" w:styleId="CommentTextChar">
    <w:name w:val="Comment Text Char"/>
    <w:basedOn w:val="DefaultParagraphFont"/>
    <w:link w:val="CommentText"/>
    <w:rsid w:val="0028239B"/>
    <w:rPr>
      <w:rFonts w:ascii="Times New Roman" w:eastAsia="SimSun" w:hAnsi="Times New Roman" w:cs="Times New Roman"/>
      <w:kern w:val="0"/>
      <w:sz w:val="20"/>
      <w:szCs w:val="20"/>
      <w14:ligatures w14:val="none"/>
    </w:rPr>
  </w:style>
  <w:style w:type="paragraph" w:styleId="HTMLAddress">
    <w:name w:val="HTML Address"/>
    <w:basedOn w:val="Normal"/>
    <w:link w:val="HTMLAddressChar"/>
    <w:rsid w:val="0028239B"/>
    <w:pPr>
      <w:spacing w:after="0" w:line="240" w:lineRule="auto"/>
    </w:pPr>
    <w:rPr>
      <w:rFonts w:ascii="Times New Roman" w:eastAsia="SimSun" w:hAnsi="Times New Roman" w:cs="Times New Roman"/>
      <w:i/>
      <w:iCs/>
      <w:kern w:val="0"/>
      <w:sz w:val="20"/>
      <w:szCs w:val="20"/>
      <w14:ligatures w14:val="none"/>
    </w:rPr>
  </w:style>
  <w:style w:type="character" w:customStyle="1" w:styleId="HTMLAddressChar">
    <w:name w:val="HTML Address Char"/>
    <w:basedOn w:val="DefaultParagraphFont"/>
    <w:link w:val="HTMLAddress"/>
    <w:qFormat/>
    <w:rsid w:val="0028239B"/>
    <w:rPr>
      <w:rFonts w:ascii="Times New Roman" w:eastAsia="SimSun" w:hAnsi="Times New Roman" w:cs="Times New Roman"/>
      <w:i/>
      <w:iCs/>
      <w:kern w:val="0"/>
      <w:sz w:val="20"/>
      <w:szCs w:val="20"/>
      <w14:ligatures w14:val="none"/>
    </w:rPr>
  </w:style>
  <w:style w:type="paragraph" w:styleId="ListBullet5">
    <w:name w:val="List Bullet 5"/>
    <w:basedOn w:val="ListBullet4"/>
    <w:qFormat/>
    <w:rsid w:val="0028239B"/>
    <w:pPr>
      <w:ind w:left="1702"/>
    </w:pPr>
  </w:style>
  <w:style w:type="paragraph" w:styleId="TOC8">
    <w:name w:val="toc 8"/>
    <w:basedOn w:val="TOC1"/>
    <w:uiPriority w:val="39"/>
    <w:qFormat/>
    <w:rsid w:val="0028239B"/>
    <w:pPr>
      <w:spacing w:before="180"/>
      <w:ind w:left="2693" w:hanging="2693"/>
    </w:pPr>
    <w:rPr>
      <w:b/>
    </w:rPr>
  </w:style>
  <w:style w:type="paragraph" w:styleId="BalloonText">
    <w:name w:val="Balloon Text"/>
    <w:basedOn w:val="Normal"/>
    <w:link w:val="BalloonTextChar"/>
    <w:qFormat/>
    <w:rsid w:val="0028239B"/>
    <w:pPr>
      <w:spacing w:after="180" w:line="240" w:lineRule="auto"/>
    </w:pPr>
    <w:rPr>
      <w:rFonts w:ascii="Tahoma" w:eastAsia="SimSun" w:hAnsi="Tahoma" w:cs="Tahoma"/>
      <w:kern w:val="0"/>
      <w:sz w:val="16"/>
      <w:szCs w:val="16"/>
      <w14:ligatures w14:val="none"/>
    </w:rPr>
  </w:style>
  <w:style w:type="character" w:customStyle="1" w:styleId="BalloonTextChar">
    <w:name w:val="Balloon Text Char"/>
    <w:basedOn w:val="DefaultParagraphFont"/>
    <w:link w:val="BalloonText"/>
    <w:qFormat/>
    <w:rsid w:val="0028239B"/>
    <w:rPr>
      <w:rFonts w:ascii="Tahoma" w:eastAsia="SimSun" w:hAnsi="Tahoma" w:cs="Tahoma"/>
      <w:kern w:val="0"/>
      <w:sz w:val="16"/>
      <w:szCs w:val="16"/>
      <w14:ligatures w14:val="none"/>
    </w:rPr>
  </w:style>
  <w:style w:type="paragraph" w:styleId="Footer">
    <w:name w:val="footer"/>
    <w:basedOn w:val="Header"/>
    <w:link w:val="FooterChar"/>
    <w:qFormat/>
    <w:rsid w:val="0028239B"/>
    <w:pPr>
      <w:jc w:val="center"/>
    </w:pPr>
    <w:rPr>
      <w:i/>
    </w:rPr>
  </w:style>
  <w:style w:type="character" w:customStyle="1" w:styleId="FooterChar">
    <w:name w:val="Footer Char"/>
    <w:basedOn w:val="DefaultParagraphFont"/>
    <w:link w:val="Footer"/>
    <w:qFormat/>
    <w:rsid w:val="0028239B"/>
    <w:rPr>
      <w:rFonts w:ascii="Arial" w:eastAsia="SimSun" w:hAnsi="Arial" w:cs="Times New Roman"/>
      <w:b/>
      <w:i/>
      <w:kern w:val="0"/>
      <w:sz w:val="18"/>
      <w:szCs w:val="20"/>
      <w14:ligatures w14:val="none"/>
    </w:rPr>
  </w:style>
  <w:style w:type="paragraph" w:styleId="Header">
    <w:name w:val="header"/>
    <w:link w:val="HeaderChar"/>
    <w:qFormat/>
    <w:rsid w:val="0028239B"/>
    <w:pPr>
      <w:widowControl w:val="0"/>
      <w:spacing w:after="0" w:line="240" w:lineRule="auto"/>
    </w:pPr>
    <w:rPr>
      <w:rFonts w:ascii="Arial" w:eastAsia="SimSun" w:hAnsi="Arial" w:cs="Times New Roman"/>
      <w:b/>
      <w:kern w:val="0"/>
      <w:sz w:val="18"/>
      <w:szCs w:val="20"/>
      <w14:ligatures w14:val="none"/>
    </w:rPr>
  </w:style>
  <w:style w:type="character" w:customStyle="1" w:styleId="HeaderChar">
    <w:name w:val="Header Char"/>
    <w:basedOn w:val="DefaultParagraphFont"/>
    <w:link w:val="Header"/>
    <w:qFormat/>
    <w:rsid w:val="0028239B"/>
    <w:rPr>
      <w:rFonts w:ascii="Arial" w:eastAsia="SimSun" w:hAnsi="Arial" w:cs="Times New Roman"/>
      <w:b/>
      <w:kern w:val="0"/>
      <w:sz w:val="18"/>
      <w:szCs w:val="20"/>
      <w14:ligatures w14:val="none"/>
    </w:rPr>
  </w:style>
  <w:style w:type="paragraph" w:styleId="FootnoteText">
    <w:name w:val="footnote text"/>
    <w:basedOn w:val="Normal"/>
    <w:link w:val="FootnoteTextChar"/>
    <w:qFormat/>
    <w:rsid w:val="0028239B"/>
    <w:pPr>
      <w:keepLines/>
      <w:spacing w:after="0" w:line="240" w:lineRule="auto"/>
      <w:ind w:left="454" w:hanging="454"/>
    </w:pPr>
    <w:rPr>
      <w:rFonts w:ascii="Times New Roman" w:eastAsia="SimSun" w:hAnsi="Times New Roman" w:cs="Times New Roman"/>
      <w:kern w:val="0"/>
      <w:sz w:val="16"/>
      <w:szCs w:val="20"/>
      <w14:ligatures w14:val="none"/>
    </w:rPr>
  </w:style>
  <w:style w:type="character" w:customStyle="1" w:styleId="FootnoteTextChar">
    <w:name w:val="Footnote Text Char"/>
    <w:basedOn w:val="DefaultParagraphFont"/>
    <w:link w:val="FootnoteText"/>
    <w:qFormat/>
    <w:rsid w:val="0028239B"/>
    <w:rPr>
      <w:rFonts w:ascii="Times New Roman" w:eastAsia="SimSun" w:hAnsi="Times New Roman" w:cs="Times New Roman"/>
      <w:kern w:val="0"/>
      <w:sz w:val="16"/>
      <w:szCs w:val="20"/>
      <w14:ligatures w14:val="none"/>
    </w:rPr>
  </w:style>
  <w:style w:type="paragraph" w:styleId="List5">
    <w:name w:val="List 5"/>
    <w:basedOn w:val="List4"/>
    <w:qFormat/>
    <w:rsid w:val="0028239B"/>
    <w:pPr>
      <w:ind w:left="1702"/>
    </w:pPr>
  </w:style>
  <w:style w:type="paragraph" w:styleId="List4">
    <w:name w:val="List 4"/>
    <w:basedOn w:val="List3"/>
    <w:qFormat/>
    <w:rsid w:val="0028239B"/>
    <w:pPr>
      <w:ind w:left="1418"/>
    </w:pPr>
  </w:style>
  <w:style w:type="paragraph" w:styleId="TOC9">
    <w:name w:val="toc 9"/>
    <w:basedOn w:val="TOC8"/>
    <w:uiPriority w:val="39"/>
    <w:qFormat/>
    <w:rsid w:val="0028239B"/>
    <w:pPr>
      <w:ind w:left="1418" w:hanging="1418"/>
    </w:pPr>
  </w:style>
  <w:style w:type="paragraph" w:styleId="Index1">
    <w:name w:val="index 1"/>
    <w:basedOn w:val="Normal"/>
    <w:semiHidden/>
    <w:qFormat/>
    <w:rsid w:val="0028239B"/>
    <w:pPr>
      <w:keepLines/>
      <w:spacing w:after="0" w:line="240" w:lineRule="auto"/>
    </w:pPr>
    <w:rPr>
      <w:rFonts w:ascii="Times New Roman" w:eastAsia="SimSun" w:hAnsi="Times New Roman" w:cs="Times New Roman"/>
      <w:kern w:val="0"/>
      <w:sz w:val="20"/>
      <w:szCs w:val="20"/>
      <w14:ligatures w14:val="none"/>
    </w:rPr>
  </w:style>
  <w:style w:type="paragraph" w:styleId="Index2">
    <w:name w:val="index 2"/>
    <w:basedOn w:val="Index1"/>
    <w:semiHidden/>
    <w:qFormat/>
    <w:rsid w:val="0028239B"/>
    <w:pPr>
      <w:ind w:left="284"/>
    </w:pPr>
  </w:style>
  <w:style w:type="paragraph" w:styleId="CommentSubject">
    <w:name w:val="annotation subject"/>
    <w:basedOn w:val="CommentText"/>
    <w:next w:val="CommentText"/>
    <w:link w:val="CommentSubjectChar"/>
    <w:qFormat/>
    <w:rsid w:val="0028239B"/>
    <w:rPr>
      <w:b/>
      <w:bCs/>
    </w:rPr>
  </w:style>
  <w:style w:type="character" w:customStyle="1" w:styleId="CommentSubjectChar">
    <w:name w:val="Comment Subject Char"/>
    <w:basedOn w:val="CommentTextChar"/>
    <w:link w:val="CommentSubject"/>
    <w:qFormat/>
    <w:rsid w:val="0028239B"/>
    <w:rPr>
      <w:rFonts w:ascii="Times New Roman" w:eastAsia="SimSun" w:hAnsi="Times New Roman" w:cs="Times New Roman"/>
      <w:b/>
      <w:bCs/>
      <w:kern w:val="0"/>
      <w:sz w:val="20"/>
      <w:szCs w:val="20"/>
      <w14:ligatures w14:val="none"/>
    </w:rPr>
  </w:style>
  <w:style w:type="character" w:styleId="FollowedHyperlink">
    <w:name w:val="FollowedHyperlink"/>
    <w:qFormat/>
    <w:rsid w:val="0028239B"/>
    <w:rPr>
      <w:color w:val="800080"/>
      <w:u w:val="single"/>
    </w:rPr>
  </w:style>
  <w:style w:type="character" w:styleId="Hyperlink">
    <w:name w:val="Hyperlink"/>
    <w:qFormat/>
    <w:rsid w:val="0028239B"/>
    <w:rPr>
      <w:color w:val="0000FF"/>
      <w:u w:val="single"/>
    </w:rPr>
  </w:style>
  <w:style w:type="character" w:styleId="CommentReference">
    <w:name w:val="annotation reference"/>
    <w:uiPriority w:val="99"/>
    <w:qFormat/>
    <w:rsid w:val="0028239B"/>
    <w:rPr>
      <w:sz w:val="16"/>
    </w:rPr>
  </w:style>
  <w:style w:type="character" w:styleId="FootnoteReference">
    <w:name w:val="footnote reference"/>
    <w:qFormat/>
    <w:rsid w:val="0028239B"/>
    <w:rPr>
      <w:b/>
      <w:position w:val="6"/>
      <w:sz w:val="16"/>
    </w:rPr>
  </w:style>
  <w:style w:type="paragraph" w:customStyle="1" w:styleId="ZT">
    <w:name w:val="ZT"/>
    <w:qFormat/>
    <w:rsid w:val="0028239B"/>
    <w:pPr>
      <w:framePr w:wrap="notBeside" w:hAnchor="margin" w:yAlign="center"/>
      <w:widowControl w:val="0"/>
      <w:spacing w:after="0" w:line="240" w:lineRule="atLeast"/>
      <w:jc w:val="right"/>
    </w:pPr>
    <w:rPr>
      <w:rFonts w:ascii="Arial" w:eastAsia="SimSun" w:hAnsi="Arial" w:cs="Times New Roman"/>
      <w:b/>
      <w:kern w:val="0"/>
      <w:sz w:val="34"/>
      <w:szCs w:val="20"/>
      <w14:ligatures w14:val="none"/>
    </w:rPr>
  </w:style>
  <w:style w:type="paragraph" w:customStyle="1" w:styleId="ZH">
    <w:name w:val="ZH"/>
    <w:qFormat/>
    <w:rsid w:val="0028239B"/>
    <w:pPr>
      <w:framePr w:wrap="notBeside" w:vAnchor="page" w:hAnchor="margin" w:xAlign="center" w:y="6805"/>
      <w:widowControl w:val="0"/>
      <w:spacing w:after="0" w:line="240" w:lineRule="auto"/>
    </w:pPr>
    <w:rPr>
      <w:rFonts w:ascii="Arial" w:eastAsia="SimSun" w:hAnsi="Arial" w:cs="Times New Roman"/>
      <w:kern w:val="0"/>
      <w:sz w:val="20"/>
      <w:szCs w:val="20"/>
      <w14:ligatures w14:val="none"/>
    </w:rPr>
  </w:style>
  <w:style w:type="paragraph" w:customStyle="1" w:styleId="TT">
    <w:name w:val="TT"/>
    <w:basedOn w:val="Heading1"/>
    <w:next w:val="Normal"/>
    <w:qFormat/>
    <w:rsid w:val="0028239B"/>
    <w:pPr>
      <w:pBdr>
        <w:top w:val="single" w:sz="12" w:space="3" w:color="auto"/>
      </w:pBdr>
      <w:spacing w:before="240" w:after="180" w:line="240" w:lineRule="auto"/>
      <w:ind w:left="1134" w:hanging="1134"/>
      <w:outlineLvl w:val="9"/>
    </w:pPr>
    <w:rPr>
      <w:rFonts w:ascii="Arial" w:eastAsia="SimSun" w:hAnsi="Arial" w:cs="Times New Roman"/>
      <w:color w:val="auto"/>
      <w:kern w:val="0"/>
      <w:sz w:val="36"/>
      <w:szCs w:val="20"/>
      <w14:ligatures w14:val="none"/>
    </w:rPr>
  </w:style>
  <w:style w:type="paragraph" w:customStyle="1" w:styleId="TAH">
    <w:name w:val="TAH"/>
    <w:basedOn w:val="TAC"/>
    <w:link w:val="TAHChar"/>
    <w:qFormat/>
    <w:rsid w:val="0028239B"/>
    <w:rPr>
      <w:b/>
    </w:rPr>
  </w:style>
  <w:style w:type="paragraph" w:customStyle="1" w:styleId="TAC">
    <w:name w:val="TAC"/>
    <w:basedOn w:val="TAL"/>
    <w:link w:val="TACChar"/>
    <w:qFormat/>
    <w:rsid w:val="0028239B"/>
    <w:pPr>
      <w:jc w:val="center"/>
    </w:pPr>
  </w:style>
  <w:style w:type="paragraph" w:customStyle="1" w:styleId="TAL">
    <w:name w:val="TAL"/>
    <w:basedOn w:val="Normal"/>
    <w:link w:val="TALChar"/>
    <w:qFormat/>
    <w:rsid w:val="0028239B"/>
    <w:pPr>
      <w:keepNext/>
      <w:keepLines/>
      <w:spacing w:after="0" w:line="240" w:lineRule="auto"/>
    </w:pPr>
    <w:rPr>
      <w:rFonts w:ascii="Arial" w:eastAsia="SimSun" w:hAnsi="Arial" w:cs="Times New Roman"/>
      <w:kern w:val="0"/>
      <w:sz w:val="18"/>
      <w:szCs w:val="20"/>
      <w14:ligatures w14:val="none"/>
    </w:rPr>
  </w:style>
  <w:style w:type="paragraph" w:customStyle="1" w:styleId="TF">
    <w:name w:val="TF"/>
    <w:basedOn w:val="TH"/>
    <w:link w:val="TFChar"/>
    <w:qFormat/>
    <w:rsid w:val="0028239B"/>
    <w:pPr>
      <w:keepNext w:val="0"/>
      <w:spacing w:before="0" w:after="240"/>
    </w:pPr>
  </w:style>
  <w:style w:type="paragraph" w:customStyle="1" w:styleId="TH">
    <w:name w:val="TH"/>
    <w:basedOn w:val="Normal"/>
    <w:link w:val="THChar"/>
    <w:qFormat/>
    <w:rsid w:val="0028239B"/>
    <w:pPr>
      <w:keepNext/>
      <w:keepLines/>
      <w:spacing w:before="60" w:after="180" w:line="240" w:lineRule="auto"/>
      <w:jc w:val="center"/>
    </w:pPr>
    <w:rPr>
      <w:rFonts w:ascii="Arial" w:eastAsia="SimSun" w:hAnsi="Arial" w:cs="Times New Roman"/>
      <w:b/>
      <w:kern w:val="0"/>
      <w:sz w:val="20"/>
      <w:szCs w:val="20"/>
      <w14:ligatures w14:val="none"/>
    </w:rPr>
  </w:style>
  <w:style w:type="paragraph" w:customStyle="1" w:styleId="NO">
    <w:name w:val="NO"/>
    <w:basedOn w:val="Normal"/>
    <w:link w:val="NOChar"/>
    <w:qFormat/>
    <w:rsid w:val="0028239B"/>
    <w:pPr>
      <w:keepLines/>
      <w:spacing w:after="180" w:line="240" w:lineRule="auto"/>
      <w:ind w:left="1135" w:hanging="851"/>
    </w:pPr>
    <w:rPr>
      <w:rFonts w:ascii="Times New Roman" w:eastAsia="SimSun" w:hAnsi="Times New Roman" w:cs="Times New Roman"/>
      <w:kern w:val="0"/>
      <w:sz w:val="20"/>
      <w:szCs w:val="20"/>
      <w14:ligatures w14:val="none"/>
    </w:rPr>
  </w:style>
  <w:style w:type="paragraph" w:customStyle="1" w:styleId="EX">
    <w:name w:val="EX"/>
    <w:basedOn w:val="Normal"/>
    <w:link w:val="EXChar"/>
    <w:qFormat/>
    <w:rsid w:val="0028239B"/>
    <w:pPr>
      <w:keepLines/>
      <w:spacing w:after="180" w:line="240" w:lineRule="auto"/>
      <w:ind w:left="1702" w:hanging="1418"/>
    </w:pPr>
    <w:rPr>
      <w:rFonts w:ascii="Times New Roman" w:eastAsia="SimSun" w:hAnsi="Times New Roman" w:cs="Times New Roman"/>
      <w:kern w:val="0"/>
      <w:sz w:val="20"/>
      <w:szCs w:val="20"/>
      <w14:ligatures w14:val="none"/>
    </w:rPr>
  </w:style>
  <w:style w:type="paragraph" w:customStyle="1" w:styleId="FP">
    <w:name w:val="FP"/>
    <w:basedOn w:val="Normal"/>
    <w:qFormat/>
    <w:rsid w:val="0028239B"/>
    <w:pPr>
      <w:spacing w:after="0" w:line="240" w:lineRule="auto"/>
    </w:pPr>
    <w:rPr>
      <w:rFonts w:ascii="Times New Roman" w:eastAsia="SimSun" w:hAnsi="Times New Roman" w:cs="Times New Roman"/>
      <w:kern w:val="0"/>
      <w:sz w:val="20"/>
      <w:szCs w:val="20"/>
      <w14:ligatures w14:val="none"/>
    </w:rPr>
  </w:style>
  <w:style w:type="paragraph" w:customStyle="1" w:styleId="LD">
    <w:name w:val="LD"/>
    <w:qFormat/>
    <w:rsid w:val="0028239B"/>
    <w:pPr>
      <w:keepNext/>
      <w:keepLines/>
      <w:spacing w:after="0" w:line="180" w:lineRule="exact"/>
    </w:pPr>
    <w:rPr>
      <w:rFonts w:ascii="MS LineDraw" w:eastAsia="SimSun" w:hAnsi="MS LineDraw" w:cs="Times New Roman"/>
      <w:kern w:val="0"/>
      <w:sz w:val="20"/>
      <w:szCs w:val="20"/>
      <w14:ligatures w14:val="none"/>
    </w:rPr>
  </w:style>
  <w:style w:type="paragraph" w:customStyle="1" w:styleId="NW">
    <w:name w:val="NW"/>
    <w:basedOn w:val="NO"/>
    <w:qFormat/>
    <w:rsid w:val="0028239B"/>
    <w:pPr>
      <w:spacing w:after="0"/>
    </w:pPr>
  </w:style>
  <w:style w:type="paragraph" w:customStyle="1" w:styleId="EW">
    <w:name w:val="EW"/>
    <w:basedOn w:val="EX"/>
    <w:qFormat/>
    <w:rsid w:val="0028239B"/>
    <w:pPr>
      <w:spacing w:after="0"/>
    </w:pPr>
  </w:style>
  <w:style w:type="paragraph" w:customStyle="1" w:styleId="EQ">
    <w:name w:val="EQ"/>
    <w:basedOn w:val="Normal"/>
    <w:next w:val="Normal"/>
    <w:qFormat/>
    <w:rsid w:val="0028239B"/>
    <w:pPr>
      <w:keepLines/>
      <w:tabs>
        <w:tab w:val="center" w:pos="4536"/>
        <w:tab w:val="right" w:pos="9072"/>
      </w:tabs>
      <w:spacing w:after="180" w:line="240" w:lineRule="auto"/>
    </w:pPr>
    <w:rPr>
      <w:rFonts w:ascii="Times New Roman" w:eastAsia="SimSun" w:hAnsi="Times New Roman" w:cs="Times New Roman"/>
      <w:kern w:val="0"/>
      <w:sz w:val="20"/>
      <w:szCs w:val="20"/>
      <w14:ligatures w14:val="none"/>
    </w:rPr>
  </w:style>
  <w:style w:type="paragraph" w:customStyle="1" w:styleId="NF">
    <w:name w:val="NF"/>
    <w:basedOn w:val="NO"/>
    <w:qFormat/>
    <w:rsid w:val="0028239B"/>
    <w:pPr>
      <w:keepNext/>
      <w:spacing w:after="0"/>
    </w:pPr>
    <w:rPr>
      <w:rFonts w:ascii="Arial" w:hAnsi="Arial"/>
      <w:sz w:val="18"/>
    </w:rPr>
  </w:style>
  <w:style w:type="paragraph" w:customStyle="1" w:styleId="PL">
    <w:name w:val="PL"/>
    <w:link w:val="PLChar"/>
    <w:qFormat/>
    <w:rsid w:val="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kern w:val="0"/>
      <w:sz w:val="16"/>
      <w:szCs w:val="20"/>
      <w14:ligatures w14:val="none"/>
    </w:rPr>
  </w:style>
  <w:style w:type="paragraph" w:customStyle="1" w:styleId="TAR">
    <w:name w:val="TAR"/>
    <w:basedOn w:val="TAL"/>
    <w:qFormat/>
    <w:rsid w:val="0028239B"/>
    <w:pPr>
      <w:jc w:val="right"/>
    </w:pPr>
  </w:style>
  <w:style w:type="paragraph" w:customStyle="1" w:styleId="TAN">
    <w:name w:val="TAN"/>
    <w:basedOn w:val="TAL"/>
    <w:qFormat/>
    <w:rsid w:val="0028239B"/>
    <w:pPr>
      <w:ind w:left="851" w:hanging="851"/>
    </w:pPr>
  </w:style>
  <w:style w:type="paragraph" w:customStyle="1" w:styleId="ZA">
    <w:name w:val="ZA"/>
    <w:qFormat/>
    <w:rsid w:val="002823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kern w:val="0"/>
      <w:sz w:val="40"/>
      <w:szCs w:val="20"/>
      <w14:ligatures w14:val="none"/>
    </w:rPr>
  </w:style>
  <w:style w:type="paragraph" w:customStyle="1" w:styleId="ZB">
    <w:name w:val="ZB"/>
    <w:qFormat/>
    <w:rsid w:val="0028239B"/>
    <w:pPr>
      <w:framePr w:w="10206" w:h="284" w:hRule="exact" w:wrap="notBeside" w:vAnchor="page" w:hAnchor="margin" w:y="1986"/>
      <w:widowControl w:val="0"/>
      <w:spacing w:after="0" w:line="240" w:lineRule="auto"/>
      <w:ind w:right="28"/>
      <w:jc w:val="right"/>
    </w:pPr>
    <w:rPr>
      <w:rFonts w:ascii="Arial" w:eastAsia="SimSun" w:hAnsi="Arial" w:cs="Times New Roman"/>
      <w:i/>
      <w:kern w:val="0"/>
      <w:sz w:val="20"/>
      <w:szCs w:val="20"/>
      <w14:ligatures w14:val="none"/>
    </w:rPr>
  </w:style>
  <w:style w:type="paragraph" w:customStyle="1" w:styleId="ZD">
    <w:name w:val="ZD"/>
    <w:qFormat/>
    <w:rsid w:val="0028239B"/>
    <w:pPr>
      <w:framePr w:wrap="notBeside" w:vAnchor="page" w:hAnchor="margin" w:y="15764"/>
      <w:widowControl w:val="0"/>
      <w:spacing w:after="0" w:line="240" w:lineRule="auto"/>
    </w:pPr>
    <w:rPr>
      <w:rFonts w:ascii="Arial" w:eastAsia="SimSun" w:hAnsi="Arial" w:cs="Times New Roman"/>
      <w:kern w:val="0"/>
      <w:sz w:val="32"/>
      <w:szCs w:val="20"/>
      <w14:ligatures w14:val="none"/>
    </w:rPr>
  </w:style>
  <w:style w:type="paragraph" w:customStyle="1" w:styleId="ZU">
    <w:name w:val="ZU"/>
    <w:qFormat/>
    <w:rsid w:val="002823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kern w:val="0"/>
      <w:sz w:val="20"/>
      <w:szCs w:val="20"/>
      <w14:ligatures w14:val="none"/>
    </w:rPr>
  </w:style>
  <w:style w:type="paragraph" w:customStyle="1" w:styleId="ZV">
    <w:name w:val="ZV"/>
    <w:basedOn w:val="ZU"/>
    <w:qFormat/>
    <w:rsid w:val="0028239B"/>
    <w:pPr>
      <w:framePr w:wrap="notBeside" w:y="16161"/>
    </w:pPr>
  </w:style>
  <w:style w:type="character" w:customStyle="1" w:styleId="ZGSM">
    <w:name w:val="ZGSM"/>
    <w:qFormat/>
    <w:rsid w:val="0028239B"/>
  </w:style>
  <w:style w:type="paragraph" w:customStyle="1" w:styleId="ZG">
    <w:name w:val="ZG"/>
    <w:qFormat/>
    <w:rsid w:val="0028239B"/>
    <w:pPr>
      <w:framePr w:wrap="notBeside" w:vAnchor="page" w:hAnchor="margin" w:xAlign="right" w:y="6805"/>
      <w:widowControl w:val="0"/>
      <w:spacing w:after="0" w:line="240" w:lineRule="auto"/>
      <w:jc w:val="right"/>
    </w:pPr>
    <w:rPr>
      <w:rFonts w:ascii="Arial" w:eastAsia="SimSun" w:hAnsi="Arial" w:cs="Times New Roman"/>
      <w:kern w:val="0"/>
      <w:sz w:val="20"/>
      <w:szCs w:val="20"/>
      <w14:ligatures w14:val="none"/>
    </w:rPr>
  </w:style>
  <w:style w:type="paragraph" w:customStyle="1" w:styleId="EditorsNote">
    <w:name w:val="Editor's Note"/>
    <w:basedOn w:val="NO"/>
    <w:link w:val="EditorsNoteChar"/>
    <w:qFormat/>
    <w:rsid w:val="0028239B"/>
    <w:rPr>
      <w:color w:val="FF0000"/>
    </w:rPr>
  </w:style>
  <w:style w:type="paragraph" w:customStyle="1" w:styleId="B1">
    <w:name w:val="B1"/>
    <w:basedOn w:val="List"/>
    <w:link w:val="B1Char"/>
    <w:qFormat/>
    <w:rsid w:val="0028239B"/>
  </w:style>
  <w:style w:type="paragraph" w:customStyle="1" w:styleId="B2">
    <w:name w:val="B2"/>
    <w:basedOn w:val="List2"/>
    <w:link w:val="B2Char"/>
    <w:rsid w:val="0028239B"/>
  </w:style>
  <w:style w:type="paragraph" w:customStyle="1" w:styleId="B3">
    <w:name w:val="B3"/>
    <w:basedOn w:val="List3"/>
    <w:link w:val="B3Char"/>
    <w:qFormat/>
    <w:rsid w:val="0028239B"/>
  </w:style>
  <w:style w:type="paragraph" w:customStyle="1" w:styleId="B4">
    <w:name w:val="B4"/>
    <w:basedOn w:val="List4"/>
    <w:qFormat/>
    <w:rsid w:val="0028239B"/>
  </w:style>
  <w:style w:type="paragraph" w:customStyle="1" w:styleId="B5">
    <w:name w:val="B5"/>
    <w:basedOn w:val="List5"/>
    <w:qFormat/>
    <w:rsid w:val="0028239B"/>
  </w:style>
  <w:style w:type="paragraph" w:customStyle="1" w:styleId="ZTD">
    <w:name w:val="ZTD"/>
    <w:basedOn w:val="ZB"/>
    <w:qFormat/>
    <w:rsid w:val="0028239B"/>
    <w:pPr>
      <w:framePr w:hRule="auto" w:wrap="notBeside" w:y="852"/>
    </w:pPr>
    <w:rPr>
      <w:i w:val="0"/>
      <w:sz w:val="40"/>
    </w:rPr>
  </w:style>
  <w:style w:type="paragraph" w:customStyle="1" w:styleId="CRCoverPage">
    <w:name w:val="CR Cover Page"/>
    <w:link w:val="CRCoverPageZchn"/>
    <w:qFormat/>
    <w:rsid w:val="0028239B"/>
    <w:pPr>
      <w:spacing w:after="120" w:line="240" w:lineRule="auto"/>
    </w:pPr>
    <w:rPr>
      <w:rFonts w:ascii="Arial" w:eastAsia="SimSun" w:hAnsi="Arial" w:cs="Times New Roman"/>
      <w:kern w:val="0"/>
      <w:sz w:val="20"/>
      <w:szCs w:val="20"/>
      <w14:ligatures w14:val="none"/>
    </w:rPr>
  </w:style>
  <w:style w:type="paragraph" w:customStyle="1" w:styleId="tdoc-header">
    <w:name w:val="tdoc-header"/>
    <w:qFormat/>
    <w:rsid w:val="0028239B"/>
    <w:pPr>
      <w:spacing w:after="0" w:line="240" w:lineRule="auto"/>
    </w:pPr>
    <w:rPr>
      <w:rFonts w:ascii="Arial" w:eastAsia="SimSun" w:hAnsi="Arial" w:cs="Times New Roman"/>
      <w:kern w:val="0"/>
      <w:sz w:val="24"/>
      <w:szCs w:val="20"/>
      <w14:ligatures w14:val="none"/>
    </w:rPr>
  </w:style>
  <w:style w:type="character" w:customStyle="1" w:styleId="NOChar">
    <w:name w:val="NO Char"/>
    <w:link w:val="NO"/>
    <w:qFormat/>
    <w:rsid w:val="0028239B"/>
    <w:rPr>
      <w:rFonts w:ascii="Times New Roman" w:eastAsia="SimSun" w:hAnsi="Times New Roman" w:cs="Times New Roman"/>
      <w:kern w:val="0"/>
      <w:sz w:val="20"/>
      <w:szCs w:val="20"/>
      <w14:ligatures w14:val="none"/>
    </w:rPr>
  </w:style>
  <w:style w:type="character" w:customStyle="1" w:styleId="PLChar">
    <w:name w:val="PL Char"/>
    <w:link w:val="PL"/>
    <w:qFormat/>
    <w:rsid w:val="0028239B"/>
    <w:rPr>
      <w:rFonts w:ascii="Courier New" w:eastAsia="SimSun" w:hAnsi="Courier New" w:cs="Times New Roman"/>
      <w:kern w:val="0"/>
      <w:sz w:val="16"/>
      <w:szCs w:val="20"/>
      <w14:ligatures w14:val="none"/>
    </w:rPr>
  </w:style>
  <w:style w:type="character" w:customStyle="1" w:styleId="TALChar">
    <w:name w:val="TAL Char"/>
    <w:link w:val="TAL"/>
    <w:qFormat/>
    <w:rsid w:val="0028239B"/>
    <w:rPr>
      <w:rFonts w:ascii="Arial" w:eastAsia="SimSun" w:hAnsi="Arial" w:cs="Times New Roman"/>
      <w:kern w:val="0"/>
      <w:sz w:val="18"/>
      <w:szCs w:val="20"/>
      <w14:ligatures w14:val="none"/>
    </w:rPr>
  </w:style>
  <w:style w:type="character" w:customStyle="1" w:styleId="TACChar">
    <w:name w:val="TAC Char"/>
    <w:link w:val="TAC"/>
    <w:qFormat/>
    <w:rsid w:val="0028239B"/>
    <w:rPr>
      <w:rFonts w:ascii="Arial" w:eastAsia="SimSun" w:hAnsi="Arial" w:cs="Times New Roman"/>
      <w:kern w:val="0"/>
      <w:sz w:val="18"/>
      <w:szCs w:val="20"/>
      <w14:ligatures w14:val="none"/>
    </w:rPr>
  </w:style>
  <w:style w:type="character" w:customStyle="1" w:styleId="TAHChar">
    <w:name w:val="TAH Char"/>
    <w:link w:val="TAH"/>
    <w:qFormat/>
    <w:rsid w:val="0028239B"/>
    <w:rPr>
      <w:rFonts w:ascii="Arial" w:eastAsia="SimSun" w:hAnsi="Arial" w:cs="Times New Roman"/>
      <w:b/>
      <w:kern w:val="0"/>
      <w:sz w:val="18"/>
      <w:szCs w:val="20"/>
      <w14:ligatures w14:val="none"/>
    </w:rPr>
  </w:style>
  <w:style w:type="character" w:customStyle="1" w:styleId="EXChar">
    <w:name w:val="EX Char"/>
    <w:link w:val="EX"/>
    <w:qFormat/>
    <w:locked/>
    <w:rsid w:val="0028239B"/>
    <w:rPr>
      <w:rFonts w:ascii="Times New Roman" w:eastAsia="SimSun" w:hAnsi="Times New Roman" w:cs="Times New Roman"/>
      <w:kern w:val="0"/>
      <w:sz w:val="20"/>
      <w:szCs w:val="20"/>
      <w14:ligatures w14:val="none"/>
    </w:rPr>
  </w:style>
  <w:style w:type="character" w:customStyle="1" w:styleId="B1Char">
    <w:name w:val="B1 Char"/>
    <w:link w:val="B1"/>
    <w:qFormat/>
    <w:rsid w:val="0028239B"/>
    <w:rPr>
      <w:rFonts w:ascii="Times New Roman" w:eastAsia="SimSun" w:hAnsi="Times New Roman" w:cs="Times New Roman"/>
      <w:kern w:val="0"/>
      <w:sz w:val="20"/>
      <w:szCs w:val="20"/>
      <w14:ligatures w14:val="none"/>
    </w:rPr>
  </w:style>
  <w:style w:type="character" w:customStyle="1" w:styleId="EditorsNoteChar">
    <w:name w:val="Editor's Note Char"/>
    <w:link w:val="EditorsNote"/>
    <w:qFormat/>
    <w:rsid w:val="0028239B"/>
    <w:rPr>
      <w:rFonts w:ascii="Times New Roman" w:eastAsia="SimSun" w:hAnsi="Times New Roman" w:cs="Times New Roman"/>
      <w:color w:val="FF0000"/>
      <w:kern w:val="0"/>
      <w:sz w:val="20"/>
      <w:szCs w:val="20"/>
      <w14:ligatures w14:val="none"/>
    </w:rPr>
  </w:style>
  <w:style w:type="character" w:customStyle="1" w:styleId="THChar">
    <w:name w:val="TH Char"/>
    <w:link w:val="TH"/>
    <w:qFormat/>
    <w:rsid w:val="0028239B"/>
    <w:rPr>
      <w:rFonts w:ascii="Arial" w:eastAsia="SimSun" w:hAnsi="Arial" w:cs="Times New Roman"/>
      <w:b/>
      <w:kern w:val="0"/>
      <w:sz w:val="20"/>
      <w:szCs w:val="20"/>
      <w14:ligatures w14:val="none"/>
    </w:rPr>
  </w:style>
  <w:style w:type="character" w:customStyle="1" w:styleId="TFChar">
    <w:name w:val="TF Char"/>
    <w:link w:val="TF"/>
    <w:qFormat/>
    <w:rsid w:val="0028239B"/>
    <w:rPr>
      <w:rFonts w:ascii="Arial" w:eastAsia="SimSun" w:hAnsi="Arial" w:cs="Times New Roman"/>
      <w:b/>
      <w:kern w:val="0"/>
      <w:sz w:val="20"/>
      <w:szCs w:val="20"/>
      <w14:ligatures w14:val="none"/>
    </w:rPr>
  </w:style>
  <w:style w:type="character" w:customStyle="1" w:styleId="B2Char">
    <w:name w:val="B2 Char"/>
    <w:link w:val="B2"/>
    <w:qFormat/>
    <w:rsid w:val="0028239B"/>
    <w:rPr>
      <w:rFonts w:ascii="Times New Roman" w:eastAsia="SimSun" w:hAnsi="Times New Roman" w:cs="Times New Roman"/>
      <w:kern w:val="0"/>
      <w:sz w:val="20"/>
      <w:szCs w:val="20"/>
      <w14:ligatures w14:val="none"/>
    </w:rPr>
  </w:style>
  <w:style w:type="character" w:customStyle="1" w:styleId="B3Char">
    <w:name w:val="B3 Char"/>
    <w:link w:val="B3"/>
    <w:qFormat/>
    <w:rsid w:val="0028239B"/>
    <w:rPr>
      <w:rFonts w:ascii="Times New Roman" w:eastAsia="SimSun" w:hAnsi="Times New Roman" w:cs="Times New Roman"/>
      <w:kern w:val="0"/>
      <w:sz w:val="20"/>
      <w:szCs w:val="20"/>
      <w14:ligatures w14:val="none"/>
    </w:rPr>
  </w:style>
  <w:style w:type="paragraph" w:customStyle="1" w:styleId="TAJ">
    <w:name w:val="TAJ"/>
    <w:basedOn w:val="TH"/>
    <w:qFormat/>
    <w:rsid w:val="0028239B"/>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sid w:val="0028239B"/>
    <w:pPr>
      <w:spacing w:after="0" w:line="240" w:lineRule="auto"/>
    </w:pPr>
    <w:rPr>
      <w:rFonts w:ascii="Times New Roman" w:eastAsia="SimSun" w:hAnsi="Times New Roman" w:cs="Times New Roman"/>
      <w:kern w:val="0"/>
      <w:sz w:val="20"/>
      <w:szCs w:val="20"/>
      <w14:ligatures w14:val="none"/>
    </w:rPr>
  </w:style>
  <w:style w:type="character" w:customStyle="1" w:styleId="Mention1">
    <w:name w:val="Mention1"/>
    <w:uiPriority w:val="99"/>
    <w:semiHidden/>
    <w:unhideWhenUsed/>
    <w:qFormat/>
    <w:rsid w:val="0028239B"/>
    <w:rPr>
      <w:color w:val="2B579A"/>
      <w:shd w:val="clear" w:color="auto" w:fill="E6E6E6"/>
    </w:rPr>
  </w:style>
  <w:style w:type="paragraph" w:customStyle="1" w:styleId="3GPPHeader">
    <w:name w:val="3GPP_Header"/>
    <w:basedOn w:val="Normal"/>
    <w:qFormat/>
    <w:rsid w:val="0028239B"/>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kern w:val="0"/>
      <w:sz w:val="24"/>
      <w:szCs w:val="20"/>
      <w:lang w:eastAsia="zh-CN"/>
      <w14:ligatures w14:val="none"/>
    </w:rPr>
  </w:style>
  <w:style w:type="paragraph" w:customStyle="1" w:styleId="TALLeft1cm">
    <w:name w:val="TAL + Left:  1 cm"/>
    <w:basedOn w:val="TAL"/>
    <w:rsid w:val="0028239B"/>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8239B"/>
    <w:rPr>
      <w:rFonts w:ascii="Arial" w:eastAsia="Times New Roman" w:hAnsi="Arial"/>
      <w:sz w:val="18"/>
    </w:rPr>
  </w:style>
  <w:style w:type="character" w:customStyle="1" w:styleId="H6Char">
    <w:name w:val="H6 Char"/>
    <w:link w:val="H6"/>
    <w:rsid w:val="0028239B"/>
    <w:rPr>
      <w:rFonts w:ascii="Arial" w:eastAsia="SimSun" w:hAnsi="Arial" w:cs="Times New Roman"/>
      <w:kern w:val="0"/>
      <w:sz w:val="20"/>
      <w:szCs w:val="20"/>
      <w14:ligatures w14:val="none"/>
    </w:rPr>
  </w:style>
  <w:style w:type="character" w:customStyle="1" w:styleId="CRCoverPageZchn">
    <w:name w:val="CR Cover Page Zchn"/>
    <w:link w:val="CRCoverPage"/>
    <w:qFormat/>
    <w:rsid w:val="0028239B"/>
    <w:rPr>
      <w:rFonts w:ascii="Arial" w:eastAsia="SimSun" w:hAnsi="Arial" w:cs="Times New Roman"/>
      <w:kern w:val="0"/>
      <w:sz w:val="20"/>
      <w:szCs w:val="20"/>
      <w14:ligatures w14:val="none"/>
    </w:rPr>
  </w:style>
  <w:style w:type="paragraph" w:customStyle="1" w:styleId="FirstChange">
    <w:name w:val="First Change"/>
    <w:basedOn w:val="Normal"/>
    <w:qFormat/>
    <w:rsid w:val="0028239B"/>
    <w:pPr>
      <w:spacing w:after="180" w:line="240" w:lineRule="auto"/>
      <w:jc w:val="center"/>
    </w:pPr>
    <w:rPr>
      <w:rFonts w:ascii="Times New Roman" w:eastAsia="Times New Roman" w:hAnsi="Times New Roman" w:cs="Times New Roman"/>
      <w:color w:val="FF0000"/>
      <w:kern w:val="0"/>
      <w:sz w:val="20"/>
      <w:szCs w:val="20"/>
      <w:lang w:eastAsia="en-GB"/>
      <w14:ligatures w14:val="none"/>
    </w:rPr>
  </w:style>
  <w:style w:type="character" w:customStyle="1" w:styleId="apple-converted-space">
    <w:name w:val="apple-converted-space"/>
    <w:basedOn w:val="DefaultParagraphFont"/>
    <w:rsid w:val="0028239B"/>
  </w:style>
  <w:style w:type="character" w:customStyle="1" w:styleId="ListParagraphChar">
    <w:name w:val="List Paragraph Char"/>
    <w:link w:val="ListParagraph"/>
    <w:uiPriority w:val="34"/>
    <w:qFormat/>
    <w:locked/>
    <w:rsid w:val="0028239B"/>
  </w:style>
  <w:style w:type="paragraph" w:customStyle="1" w:styleId="a">
    <w:name w:val="a"/>
    <w:basedOn w:val="CRCoverPage"/>
    <w:qFormat/>
    <w:rsid w:val="0028239B"/>
    <w:pPr>
      <w:tabs>
        <w:tab w:val="left" w:pos="1985"/>
      </w:tabs>
    </w:pPr>
    <w:rPr>
      <w:rFonts w:cs="Arial"/>
      <w:b/>
      <w:bCs/>
      <w:color w:val="000000"/>
      <w:sz w:val="24"/>
      <w:szCs w:val="24"/>
      <w:lang w:val="en-US"/>
    </w:rPr>
  </w:style>
  <w:style w:type="paragraph" w:customStyle="1" w:styleId="Revision2">
    <w:name w:val="Revision2"/>
    <w:hidden/>
    <w:uiPriority w:val="99"/>
    <w:unhideWhenUsed/>
    <w:rsid w:val="0028239B"/>
    <w:pPr>
      <w:spacing w:after="0" w:line="240" w:lineRule="auto"/>
    </w:pPr>
    <w:rPr>
      <w:rFonts w:ascii="Times New Roman" w:eastAsia="SimSun" w:hAnsi="Times New Roman" w:cs="Times New Roman"/>
      <w:kern w:val="0"/>
      <w:sz w:val="20"/>
      <w:szCs w:val="20"/>
      <w14:ligatures w14:val="none"/>
    </w:rPr>
  </w:style>
  <w:style w:type="paragraph" w:styleId="Revision">
    <w:name w:val="Revision"/>
    <w:hidden/>
    <w:uiPriority w:val="99"/>
    <w:unhideWhenUsed/>
    <w:rsid w:val="0028239B"/>
    <w:pPr>
      <w:spacing w:after="0" w:line="240" w:lineRule="auto"/>
    </w:pPr>
    <w:rPr>
      <w:rFonts w:ascii="Times New Roman" w:eastAsia="SimSun" w:hAnsi="Times New Roman" w:cs="Times New Roman"/>
      <w:kern w:val="0"/>
      <w:sz w:val="20"/>
      <w:szCs w:val="20"/>
      <w14:ligatures w14:val="none"/>
    </w:rPr>
  </w:style>
  <w:style w:type="character" w:styleId="UnresolvedMention">
    <w:name w:val="Unresolved Mention"/>
    <w:basedOn w:val="DefaultParagraphFont"/>
    <w:uiPriority w:val="99"/>
    <w:semiHidden/>
    <w:unhideWhenUsed/>
    <w:rsid w:val="0028239B"/>
    <w:rPr>
      <w:color w:val="605E5C"/>
      <w:shd w:val="clear" w:color="auto" w:fill="E1DFDD"/>
    </w:rPr>
  </w:style>
  <w:style w:type="table" w:styleId="TableGrid">
    <w:name w:val="Table Grid"/>
    <w:basedOn w:val="TableNormal"/>
    <w:qFormat/>
    <w:rsid w:val="0028239B"/>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28239B"/>
    <w:pPr>
      <w:tabs>
        <w:tab w:val="right" w:pos="9781"/>
      </w:tabs>
      <w:spacing w:after="0" w:line="240" w:lineRule="auto"/>
    </w:pPr>
    <w:rPr>
      <w:rFonts w:ascii="Arial" w:eastAsia="SimSun" w:hAnsi="Arial" w:cs="Times New Roman"/>
      <w:b/>
      <w:kern w:val="0"/>
      <w:sz w:val="24"/>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153981">
      <w:bodyDiv w:val="1"/>
      <w:marLeft w:val="0"/>
      <w:marRight w:val="0"/>
      <w:marTop w:val="0"/>
      <w:marBottom w:val="0"/>
      <w:divBdr>
        <w:top w:val="none" w:sz="0" w:space="0" w:color="auto"/>
        <w:left w:val="none" w:sz="0" w:space="0" w:color="auto"/>
        <w:bottom w:val="none" w:sz="0" w:space="0" w:color="auto"/>
        <w:right w:val="none" w:sz="0" w:space="0" w:color="auto"/>
      </w:divBdr>
    </w:div>
    <w:div w:id="204263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D1162-B4A3-4A7E-9767-B4B1A7FA49AD}">
  <ds:schemaRefs>
    <ds:schemaRef ds:uri="http://www.w3.org/XML/1998/namespace"/>
    <ds:schemaRef ds:uri="http://schemas.openxmlformats.org/package/2006/metadata/core-properties"/>
    <ds:schemaRef ds:uri="http://purl.org/dc/elements/1.1/"/>
    <ds:schemaRef ds:uri="http://schemas.microsoft.com/sharepoint/v3"/>
    <ds:schemaRef ds:uri="http://schemas.microsoft.com/office/2006/documentManagement/types"/>
    <ds:schemaRef ds:uri="2f282d3b-eb4a-4b09-b61f-b9593442e286"/>
    <ds:schemaRef ds:uri="http://purl.org/dc/terms/"/>
    <ds:schemaRef ds:uri="http://schemas.microsoft.com/office/infopath/2007/PartnerControls"/>
    <ds:schemaRef ds:uri="d8762117-8292-4133-b1c7-eab5c6487cfd"/>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FD3EE01-DE21-4359-8E6C-160437436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357A8C-2B7C-4B32-80CD-C4A1C34A1E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TotalTime>
  <Pages>19</Pages>
  <Words>4957</Words>
  <Characters>28261</Characters>
  <Application>Microsoft Office Word</Application>
  <DocSecurity>0</DocSecurity>
  <Lines>235</Lines>
  <Paragraphs>66</Paragraphs>
  <ScaleCrop>false</ScaleCrop>
  <Company>Ericsson</Company>
  <LinksUpToDate>false</LinksUpToDate>
  <CharactersWithSpaces>33152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29</cp:revision>
  <dcterms:created xsi:type="dcterms:W3CDTF">2025-09-30T15:04:00Z</dcterms:created>
  <dcterms:modified xsi:type="dcterms:W3CDTF">2025-10-02T15:41:00Z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